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Hlt449016246"/>
      <w:bookmarkEnd w:id="0"/>
      <w:bookmarkStart w:id="1" w:name="Title"/>
      <w:bookmarkEnd w:id="1"/>
      <w:bookmarkStart w:id="2" w:name="_Hlt450066085"/>
      <w:bookmarkEnd w:id="2"/>
      <w:bookmarkStart w:id="3" w:name="_Hlt448930105"/>
      <w:bookmarkEnd w:id="3"/>
      <w:bookmarkStart w:id="4" w:name="_Hlt450066087"/>
      <w:bookmarkEnd w:id="4"/>
      <w:bookmarkStart w:id="5" w:name="_Hlt450039480"/>
      <w:bookmarkEnd w:id="5"/>
      <w:bookmarkStart w:id="6" w:name="_Hlt450051172"/>
      <w:bookmarkEnd w:id="6"/>
      <w:bookmarkStart w:id="7" w:name="DocumentFor"/>
      <w:bookmarkEnd w:id="7"/>
      <w:bookmarkStart w:id="8" w:name="OLE_LINK49"/>
      <w:bookmarkStart w:id="9" w:name="OLE_LINK111"/>
      <w:bookmarkStart w:id="10" w:name="OLE_LINK27"/>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w:t>
      </w:r>
      <w:r>
        <w:rPr>
          <w:rFonts w:hint="eastAsia" w:eastAsia="宋体" w:cs="Arial"/>
          <w:b/>
          <w:sz w:val="24"/>
          <w:szCs w:val="24"/>
          <w:lang w:val="en-US" w:eastAsia="zh-CN"/>
        </w:rPr>
        <w:t>1</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R4-2408</w:t>
      </w:r>
      <w:r>
        <w:rPr>
          <w:rFonts w:hint="eastAsia" w:cs="Arial"/>
          <w:b/>
          <w:sz w:val="24"/>
          <w:szCs w:val="24"/>
          <w:lang w:val="en-US" w:eastAsia="zh-CN"/>
        </w:rPr>
        <w:t>3</w:t>
      </w:r>
      <w:bookmarkStart w:id="66" w:name="_GoBack"/>
      <w:bookmarkEnd w:id="66"/>
      <w:r>
        <w:rPr>
          <w:rFonts w:hint="eastAsia" w:cs="Arial"/>
          <w:b/>
          <w:sz w:val="24"/>
          <w:szCs w:val="24"/>
          <w:lang w:val="en-US" w:eastAsia="zh-CN"/>
        </w:rPr>
        <w:t>79</w:t>
      </w:r>
    </w:p>
    <w:p>
      <w:pPr>
        <w:pStyle w:val="53"/>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eastAsia="Times New Roman" w:cs="Arial"/>
          <w:b/>
          <w:sz w:val="24"/>
          <w:szCs w:val="24"/>
          <w:lang w:val="en-GB" w:eastAsia="en-GB" w:bidi="ar-SA"/>
        </w:rPr>
      </w:pPr>
      <w:r>
        <w:rPr>
          <w:rFonts w:hint="eastAsia" w:eastAsia="宋体" w:cs="Arial"/>
          <w:b/>
          <w:sz w:val="24"/>
          <w:szCs w:val="24"/>
          <w:lang w:val="en-US" w:eastAsia="zh-CN"/>
        </w:rPr>
        <w:t>Fukuoka</w:t>
      </w:r>
      <w:r>
        <w:rPr>
          <w:rFonts w:ascii="Arial" w:hAnsi="Arial" w:eastAsia="宋体" w:cs="Arial"/>
          <w:b/>
          <w:sz w:val="24"/>
          <w:szCs w:val="24"/>
          <w:lang w:eastAsia="zh-CN"/>
        </w:rPr>
        <w:t xml:space="preserve">, </w:t>
      </w:r>
      <w:r>
        <w:rPr>
          <w:rFonts w:hint="eastAsia" w:eastAsia="宋体" w:cs="Arial"/>
          <w:b/>
          <w:sz w:val="24"/>
          <w:szCs w:val="24"/>
          <w:lang w:val="en-US" w:eastAsia="zh-CN"/>
        </w:rPr>
        <w:t>Japan</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20</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eastAsia="宋体" w:cs="Arial"/>
          <w:b/>
          <w:sz w:val="24"/>
          <w:szCs w:val="24"/>
          <w:lang w:val="en-US" w:eastAsia="zh-CN"/>
        </w:rPr>
        <w:t>24</w:t>
      </w:r>
      <w:r>
        <w:rPr>
          <w:rFonts w:hint="eastAsia" w:eastAsia="宋体" w:cs="Arial"/>
          <w:b/>
          <w:sz w:val="24"/>
          <w:szCs w:val="24"/>
          <w:vertAlign w:val="superscript"/>
          <w:lang w:val="en-US" w:eastAsia="zh-CN"/>
        </w:rPr>
        <w:t>th</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bookmarkEnd w:id="8"/>
    </w:p>
    <w:bookmarkEnd w:id="9"/>
    <w:bookmarkEnd w:id="10"/>
    <w:p>
      <w:pPr>
        <w:pStyle w:val="124"/>
        <w:keepNext/>
        <w:keepLines/>
        <w:pageBreakBefore w:val="0"/>
        <w:kinsoku/>
        <w:wordWrap/>
        <w:topLinePunct w:val="0"/>
        <w:bidi w:val="0"/>
        <w:outlineLvl w:val="0"/>
        <w:rPr>
          <w:b/>
          <w:sz w:val="24"/>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keepNext/>
              <w:keepLines/>
              <w:pageBreakBefore w:val="0"/>
              <w:kinsoku/>
              <w:wordWrap/>
              <w:topLinePunct w:val="0"/>
              <w:bidi w:val="0"/>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keepNext/>
              <w:keepLines/>
              <w:pageBreakBefore w:val="0"/>
              <w:kinsoku/>
              <w:wordWrap/>
              <w:topLinePunct w:val="0"/>
              <w:bidi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keepNext/>
              <w:keepLines/>
              <w:pageBreakBefore w:val="0"/>
              <w:kinsoku/>
              <w:wordWrap/>
              <w:topLinePunct w:val="0"/>
              <w:bidi w:val="0"/>
              <w:spacing w:after="0"/>
              <w:jc w:val="right"/>
            </w:pPr>
          </w:p>
        </w:tc>
        <w:tc>
          <w:tcPr>
            <w:tcW w:w="1559" w:type="dxa"/>
            <w:shd w:val="pct30" w:color="FFFF00" w:fill="auto"/>
          </w:tcPr>
          <w:p>
            <w:pPr>
              <w:pStyle w:val="124"/>
              <w:keepNext/>
              <w:keepLines/>
              <w:pageBreakBefore w:val="0"/>
              <w:kinsoku/>
              <w:wordWrap/>
              <w:topLinePunct w:val="0"/>
              <w:bidi w:val="0"/>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rFonts w:hint="eastAsia"/>
                <w:b/>
                <w:sz w:val="28"/>
                <w:lang w:val="en-US" w:eastAsia="zh-CN"/>
              </w:rPr>
              <w:t>1</w:t>
            </w:r>
            <w:r>
              <w:rPr>
                <w:b/>
                <w:sz w:val="28"/>
              </w:rPr>
              <w:fldChar w:fldCharType="end"/>
            </w:r>
          </w:p>
        </w:tc>
        <w:tc>
          <w:tcPr>
            <w:tcW w:w="709" w:type="dxa"/>
          </w:tcPr>
          <w:p>
            <w:pPr>
              <w:pStyle w:val="124"/>
              <w:keepNext/>
              <w:keepLines/>
              <w:pageBreakBefore w:val="0"/>
              <w:kinsoku/>
              <w:wordWrap/>
              <w:topLinePunct w:val="0"/>
              <w:bidi w:val="0"/>
              <w:spacing w:after="0"/>
              <w:jc w:val="center"/>
            </w:pPr>
            <w:r>
              <w:rPr>
                <w:b/>
                <w:sz w:val="28"/>
              </w:rPr>
              <w:t>CR</w:t>
            </w:r>
          </w:p>
        </w:tc>
        <w:tc>
          <w:tcPr>
            <w:tcW w:w="1276" w:type="dxa"/>
            <w:shd w:val="pct30" w:color="FFFF00" w:fill="auto"/>
          </w:tcPr>
          <w:p>
            <w:pPr>
              <w:pStyle w:val="124"/>
              <w:keepNext/>
              <w:keepLines/>
              <w:pageBreakBefore w:val="0"/>
              <w:kinsoku/>
              <w:wordWrap/>
              <w:topLinePunct w:val="0"/>
              <w:bidi w:val="0"/>
              <w:spacing w:after="0"/>
              <w:rPr>
                <w:rFonts w:hint="default" w:eastAsiaTheme="minorEastAsia"/>
                <w:lang w:val="en-US" w:eastAsia="zh-CN"/>
              </w:rPr>
            </w:pPr>
            <w:r>
              <w:rPr>
                <w:rFonts w:hint="eastAsia"/>
                <w:b/>
                <w:sz w:val="28"/>
                <w:lang w:val="en-US" w:eastAsia="zh-CN"/>
              </w:rPr>
              <w:t>draft</w:t>
            </w:r>
          </w:p>
        </w:tc>
        <w:tc>
          <w:tcPr>
            <w:tcW w:w="709" w:type="dxa"/>
          </w:tcPr>
          <w:p>
            <w:pPr>
              <w:pStyle w:val="124"/>
              <w:keepNext/>
              <w:keepLines/>
              <w:pageBreakBefore w:val="0"/>
              <w:tabs>
                <w:tab w:val="right" w:pos="625"/>
              </w:tabs>
              <w:kinsoku/>
              <w:wordWrap/>
              <w:topLinePunct w:val="0"/>
              <w:bidi w:val="0"/>
              <w:spacing w:after="0"/>
              <w:jc w:val="center"/>
            </w:pPr>
            <w:r>
              <w:rPr>
                <w:b/>
                <w:bCs/>
                <w:sz w:val="28"/>
              </w:rPr>
              <w:t>rev</w:t>
            </w:r>
          </w:p>
        </w:tc>
        <w:tc>
          <w:tcPr>
            <w:tcW w:w="992" w:type="dxa"/>
            <w:shd w:val="pct30" w:color="FFFF00" w:fill="auto"/>
          </w:tcPr>
          <w:p>
            <w:pPr>
              <w:pStyle w:val="124"/>
              <w:keepNext/>
              <w:keepLines/>
              <w:pageBreakBefore w:val="0"/>
              <w:kinsoku/>
              <w:wordWrap/>
              <w:topLinePunct w:val="0"/>
              <w:bidi w:val="0"/>
              <w:spacing w:after="0"/>
              <w:jc w:val="center"/>
              <w:rPr>
                <w:b/>
              </w:rPr>
            </w:pPr>
            <w:r>
              <w:rPr>
                <w:b/>
                <w:sz w:val="28"/>
              </w:rPr>
              <w:t>-</w:t>
            </w:r>
          </w:p>
        </w:tc>
        <w:tc>
          <w:tcPr>
            <w:tcW w:w="2410" w:type="dxa"/>
          </w:tcPr>
          <w:p>
            <w:pPr>
              <w:pStyle w:val="124"/>
              <w:keepNext/>
              <w:keepLines/>
              <w:pageBreakBefore w:val="0"/>
              <w:tabs>
                <w:tab w:val="right" w:pos="1825"/>
              </w:tabs>
              <w:kinsoku/>
              <w:wordWrap/>
              <w:topLinePunct w:val="0"/>
              <w:bidi w:val="0"/>
              <w:spacing w:after="0"/>
              <w:jc w:val="center"/>
            </w:pPr>
            <w:r>
              <w:rPr>
                <w:b/>
                <w:sz w:val="28"/>
                <w:szCs w:val="28"/>
              </w:rPr>
              <w:t>Current version:</w:t>
            </w:r>
          </w:p>
        </w:tc>
        <w:tc>
          <w:tcPr>
            <w:tcW w:w="1701" w:type="dxa"/>
            <w:shd w:val="pct30" w:color="FFFF00" w:fill="auto"/>
          </w:tcPr>
          <w:p>
            <w:pPr>
              <w:pStyle w:val="124"/>
              <w:keepNext/>
              <w:keepLines/>
              <w:pageBreakBefore w:val="0"/>
              <w:kinsoku/>
              <w:wordWrap/>
              <w:topLinePunct w:val="0"/>
              <w:bidi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24"/>
              <w:keepNext/>
              <w:keepLines/>
              <w:pageBreakBefore w:val="0"/>
              <w:kinsoku/>
              <w:wordWrap/>
              <w:topLinePunct w:val="0"/>
              <w:bidi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keepNext/>
              <w:keepLines/>
              <w:pageBreakBefore w:val="0"/>
              <w:kinsoku/>
              <w:wordWrap/>
              <w:topLinePunct w:val="0"/>
              <w:bidi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keepNext/>
              <w:keepLines/>
              <w:pageBreakBefore w:val="0"/>
              <w:kinsoku/>
              <w:wordWrap/>
              <w:topLinePunct w:val="0"/>
              <w:bidi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4"/>
                <w:rFonts w:cs="Arial"/>
                <w:b/>
                <w:i/>
                <w:color w:val="FF0000"/>
              </w:rPr>
              <w:t>HE</w:t>
            </w:r>
            <w:bookmarkStart w:id="11" w:name="_Hlt497126619"/>
            <w:r>
              <w:rPr>
                <w:rStyle w:val="84"/>
                <w:rFonts w:cs="Arial"/>
                <w:b/>
                <w:i/>
                <w:color w:val="FF0000"/>
              </w:rPr>
              <w:t>L</w:t>
            </w:r>
            <w:bookmarkEnd w:id="11"/>
            <w:r>
              <w:rPr>
                <w:rStyle w:val="84"/>
                <w:rFonts w:cs="Arial"/>
                <w:b/>
                <w:i/>
                <w:color w:val="FF0000"/>
              </w:rPr>
              <w:t>P</w:t>
            </w:r>
            <w:r>
              <w:rPr>
                <w:rStyle w:val="8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4"/>
                <w:rFonts w:cs="Arial"/>
                <w:i/>
              </w:rPr>
              <w:t>http://www.3gpp.org/Change-Requests</w:t>
            </w:r>
            <w:r>
              <w:rPr>
                <w:rStyle w:val="8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keepNext/>
              <w:keepLines/>
              <w:pageBreakBefore w:val="0"/>
              <w:kinsoku/>
              <w:wordWrap/>
              <w:topLinePunct w:val="0"/>
              <w:bidi w:val="0"/>
              <w:spacing w:after="0"/>
              <w:rPr>
                <w:sz w:val="8"/>
                <w:szCs w:val="8"/>
              </w:rPr>
            </w:pPr>
          </w:p>
        </w:tc>
      </w:tr>
    </w:tbl>
    <w:p>
      <w:pPr>
        <w:keepNext/>
        <w:keepLines/>
        <w:pageBreakBefore w:val="0"/>
        <w:kinsoku/>
        <w:wordWrap/>
        <w:topLinePunct w:val="0"/>
        <w:bidi w:val="0"/>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keepNext/>
              <w:keepLines/>
              <w:pageBreakBefore w:val="0"/>
              <w:tabs>
                <w:tab w:val="right" w:pos="2751"/>
              </w:tabs>
              <w:kinsoku/>
              <w:wordWrap/>
              <w:topLinePunct w:val="0"/>
              <w:bidi w:val="0"/>
              <w:spacing w:after="0"/>
              <w:rPr>
                <w:b/>
                <w:i/>
              </w:rPr>
            </w:pPr>
            <w:r>
              <w:rPr>
                <w:b/>
                <w:i/>
              </w:rPr>
              <w:t>Proposed change affects:</w:t>
            </w:r>
          </w:p>
        </w:tc>
        <w:tc>
          <w:tcPr>
            <w:tcW w:w="1418" w:type="dxa"/>
          </w:tcPr>
          <w:p>
            <w:pPr>
              <w:pStyle w:val="124"/>
              <w:keepNext/>
              <w:keepLines/>
              <w:pageBreakBefore w:val="0"/>
              <w:kinsoku/>
              <w:wordWrap/>
              <w:topLinePunct w:val="0"/>
              <w:bidi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keepNext/>
              <w:keepLines/>
              <w:pageBreakBefore w:val="0"/>
              <w:kinsoku/>
              <w:wordWrap/>
              <w:topLinePunct w:val="0"/>
              <w:bidi w:val="0"/>
              <w:spacing w:after="0"/>
              <w:jc w:val="center"/>
              <w:rPr>
                <w:b/>
                <w:caps/>
              </w:rPr>
            </w:pPr>
          </w:p>
        </w:tc>
        <w:tc>
          <w:tcPr>
            <w:tcW w:w="709" w:type="dxa"/>
            <w:tcBorders>
              <w:left w:val="single" w:color="auto" w:sz="4" w:space="0"/>
            </w:tcBorders>
          </w:tcPr>
          <w:p>
            <w:pPr>
              <w:pStyle w:val="124"/>
              <w:keepNext/>
              <w:keepLines/>
              <w:pageBreakBefore w:val="0"/>
              <w:kinsoku/>
              <w:wordWrap/>
              <w:topLinePunct w:val="0"/>
              <w:bidi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topLinePunct w:val="0"/>
              <w:bidi w:val="0"/>
              <w:spacing w:after="0"/>
              <w:jc w:val="center"/>
              <w:rPr>
                <w:b/>
                <w:caps/>
              </w:rPr>
            </w:pPr>
            <w:r>
              <w:rPr>
                <w:rFonts w:hint="eastAsia"/>
                <w:b/>
                <w:caps/>
                <w:lang w:eastAsia="zh-CN"/>
              </w:rPr>
              <w:t>X</w:t>
            </w:r>
          </w:p>
        </w:tc>
        <w:tc>
          <w:tcPr>
            <w:tcW w:w="2126" w:type="dxa"/>
          </w:tcPr>
          <w:p>
            <w:pPr>
              <w:pStyle w:val="124"/>
              <w:keepNext/>
              <w:keepLines/>
              <w:pageBreakBefore w:val="0"/>
              <w:kinsoku/>
              <w:wordWrap/>
              <w:topLinePunct w:val="0"/>
              <w:bidi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keepNext/>
              <w:keepLines/>
              <w:pageBreakBefore w:val="0"/>
              <w:kinsoku/>
              <w:wordWrap/>
              <w:topLinePunct w:val="0"/>
              <w:bidi w:val="0"/>
              <w:spacing w:after="0"/>
              <w:jc w:val="center"/>
              <w:rPr>
                <w:b/>
                <w:caps/>
              </w:rPr>
            </w:pPr>
          </w:p>
        </w:tc>
        <w:tc>
          <w:tcPr>
            <w:tcW w:w="1418" w:type="dxa"/>
            <w:tcBorders>
              <w:left w:val="nil"/>
            </w:tcBorders>
          </w:tcPr>
          <w:p>
            <w:pPr>
              <w:pStyle w:val="124"/>
              <w:keepNext/>
              <w:keepLines/>
              <w:pageBreakBefore w:val="0"/>
              <w:kinsoku/>
              <w:wordWrap/>
              <w:topLinePunct w:val="0"/>
              <w:bidi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topLinePunct w:val="0"/>
              <w:bidi w:val="0"/>
              <w:spacing w:after="0"/>
              <w:jc w:val="center"/>
              <w:rPr>
                <w:b/>
                <w:bCs/>
                <w:caps/>
              </w:rPr>
            </w:pPr>
          </w:p>
        </w:tc>
      </w:tr>
    </w:tbl>
    <w:p>
      <w:pPr>
        <w:keepNext/>
        <w:keepLines/>
        <w:pageBreakBefore w:val="0"/>
        <w:kinsoku/>
        <w:wordWrap/>
        <w:topLinePunct w:val="0"/>
        <w:bidi w:val="0"/>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keepNext/>
              <w:keepLines/>
              <w:pageBreakBefore w:val="0"/>
              <w:tabs>
                <w:tab w:val="right" w:pos="1759"/>
              </w:tabs>
              <w:kinsoku/>
              <w:wordWrap/>
              <w:topLinePunct w:val="0"/>
              <w:bidi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keepNext/>
              <w:keepLines/>
              <w:pageBreakBefore w:val="0"/>
              <w:kinsoku/>
              <w:wordWrap/>
              <w:topLinePunct w:val="0"/>
              <w:bidi w:val="0"/>
              <w:spacing w:after="0"/>
              <w:ind w:left="100"/>
              <w:rPr>
                <w:rFonts w:hint="default"/>
                <w:lang w:val="en-US"/>
              </w:rPr>
            </w:pPr>
            <w:r>
              <w:rPr>
                <w:rFonts w:hint="eastAsia"/>
                <w:lang w:val="en-US" w:eastAsia="zh-CN"/>
              </w:rPr>
              <w:t>Draft CR to TS38.101-1: Add missing NR DC band combinations in MOP table</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topLinePunct w:val="0"/>
              <w:bidi w:val="0"/>
              <w:spacing w:after="0"/>
              <w:rPr>
                <w:b/>
                <w:i/>
                <w:sz w:val="8"/>
                <w:szCs w:val="8"/>
              </w:rPr>
            </w:pPr>
          </w:p>
        </w:tc>
        <w:tc>
          <w:tcPr>
            <w:tcW w:w="7797" w:type="dxa"/>
            <w:gridSpan w:val="10"/>
            <w:tcBorders>
              <w:right w:val="single" w:color="auto" w:sz="4" w:space="0"/>
            </w:tcBorders>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topLinePunct w:val="0"/>
              <w:bidi w:val="0"/>
              <w:spacing w:after="0"/>
              <w:rPr>
                <w:b/>
                <w:i/>
              </w:rPr>
            </w:pPr>
            <w:r>
              <w:rPr>
                <w:b/>
                <w:i/>
              </w:rPr>
              <w:t>Source to WG:</w:t>
            </w:r>
          </w:p>
        </w:tc>
        <w:tc>
          <w:tcPr>
            <w:tcW w:w="7797" w:type="dxa"/>
            <w:gridSpan w:val="10"/>
            <w:tcBorders>
              <w:right w:val="single" w:color="auto" w:sz="4" w:space="0"/>
            </w:tcBorders>
            <w:shd w:val="pct30" w:color="FFFF00" w:fill="auto"/>
          </w:tcPr>
          <w:p>
            <w:pPr>
              <w:pStyle w:val="124"/>
              <w:keepNext/>
              <w:keepLines/>
              <w:pageBreakBefore w:val="0"/>
              <w:kinsoku/>
              <w:wordWrap/>
              <w:topLinePunct w:val="0"/>
              <w:bidi w:val="0"/>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ZTE Corporation</w:t>
            </w:r>
            <w:r>
              <w:fldChar w:fldCharType="end"/>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topLinePunct w:val="0"/>
              <w:bidi w:val="0"/>
              <w:spacing w:after="0"/>
              <w:rPr>
                <w:b/>
                <w:i/>
              </w:rPr>
            </w:pPr>
            <w:r>
              <w:rPr>
                <w:b/>
                <w:i/>
              </w:rPr>
              <w:t>Source to TSG:</w:t>
            </w:r>
          </w:p>
        </w:tc>
        <w:tc>
          <w:tcPr>
            <w:tcW w:w="7797" w:type="dxa"/>
            <w:gridSpan w:val="10"/>
            <w:tcBorders>
              <w:right w:val="single" w:color="auto" w:sz="4" w:space="0"/>
            </w:tcBorders>
            <w:shd w:val="pct30" w:color="FFFF00" w:fill="auto"/>
          </w:tcPr>
          <w:p>
            <w:pPr>
              <w:pStyle w:val="124"/>
              <w:keepNext/>
              <w:keepLines/>
              <w:pageBreakBefore w:val="0"/>
              <w:kinsoku/>
              <w:wordWrap/>
              <w:topLinePunct w:val="0"/>
              <w:bidi w:val="0"/>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topLinePunct w:val="0"/>
              <w:bidi w:val="0"/>
              <w:spacing w:after="0"/>
              <w:rPr>
                <w:b/>
                <w:i/>
                <w:sz w:val="8"/>
                <w:szCs w:val="8"/>
              </w:rPr>
            </w:pPr>
          </w:p>
        </w:tc>
        <w:tc>
          <w:tcPr>
            <w:tcW w:w="7797" w:type="dxa"/>
            <w:gridSpan w:val="10"/>
            <w:tcBorders>
              <w:right w:val="single" w:color="auto" w:sz="4" w:space="0"/>
            </w:tcBorders>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topLinePunct w:val="0"/>
              <w:bidi w:val="0"/>
              <w:spacing w:after="0"/>
              <w:rPr>
                <w:b/>
                <w:i/>
              </w:rPr>
            </w:pPr>
            <w:r>
              <w:rPr>
                <w:b/>
                <w:i/>
              </w:rPr>
              <w:t>Work item code:</w:t>
            </w:r>
          </w:p>
        </w:tc>
        <w:tc>
          <w:tcPr>
            <w:tcW w:w="3686" w:type="dxa"/>
            <w:gridSpan w:val="5"/>
            <w:shd w:val="pct30" w:color="FFFF00" w:fill="auto"/>
          </w:tcPr>
          <w:p>
            <w:pPr>
              <w:pStyle w:val="124"/>
              <w:keepNext/>
              <w:keepLines/>
              <w:pageBreakBefore w:val="0"/>
              <w:kinsoku/>
              <w:wordWrap/>
              <w:topLinePunct w:val="0"/>
              <w:bidi w:val="0"/>
              <w:spacing w:after="0"/>
              <w:ind w:left="100"/>
            </w:pPr>
            <w:r>
              <w:rPr>
                <w:rFonts w:hint="eastAsia"/>
              </w:rPr>
              <w:t>NR_CADC_R1</w:t>
            </w:r>
            <w:r>
              <w:rPr>
                <w:rFonts w:hint="eastAsia" w:eastAsia="宋体"/>
                <w:lang w:val="en-US" w:eastAsia="zh-CN"/>
              </w:rPr>
              <w:t>8</w:t>
            </w:r>
            <w:r>
              <w:rPr>
                <w:rFonts w:hint="eastAsia"/>
              </w:rPr>
              <w:t>_2BDL_xBUL</w:t>
            </w:r>
            <w:r>
              <w:rPr>
                <w:rFonts w:hint="eastAsia"/>
                <w:lang w:val="en-US" w:eastAsia="zh-CN"/>
              </w:rPr>
              <w:t>-Core</w:t>
            </w:r>
          </w:p>
        </w:tc>
        <w:tc>
          <w:tcPr>
            <w:tcW w:w="567" w:type="dxa"/>
            <w:tcBorders>
              <w:left w:val="nil"/>
            </w:tcBorders>
          </w:tcPr>
          <w:p>
            <w:pPr>
              <w:pStyle w:val="124"/>
              <w:keepNext/>
              <w:keepLines/>
              <w:pageBreakBefore w:val="0"/>
              <w:kinsoku/>
              <w:wordWrap/>
              <w:topLinePunct w:val="0"/>
              <w:bidi w:val="0"/>
              <w:spacing w:after="0"/>
              <w:ind w:right="100"/>
            </w:pPr>
          </w:p>
        </w:tc>
        <w:tc>
          <w:tcPr>
            <w:tcW w:w="1417" w:type="dxa"/>
            <w:gridSpan w:val="3"/>
            <w:tcBorders>
              <w:left w:val="nil"/>
            </w:tcBorders>
          </w:tcPr>
          <w:p>
            <w:pPr>
              <w:pStyle w:val="124"/>
              <w:keepNext/>
              <w:keepLines/>
              <w:pageBreakBefore w:val="0"/>
              <w:kinsoku/>
              <w:wordWrap/>
              <w:topLinePunct w:val="0"/>
              <w:bidi w:val="0"/>
              <w:spacing w:after="0"/>
              <w:jc w:val="right"/>
            </w:pPr>
            <w:r>
              <w:rPr>
                <w:b/>
                <w:i/>
              </w:rPr>
              <w:t>Date:</w:t>
            </w:r>
          </w:p>
        </w:tc>
        <w:tc>
          <w:tcPr>
            <w:tcW w:w="2127" w:type="dxa"/>
            <w:tcBorders>
              <w:right w:val="single" w:color="auto" w:sz="4" w:space="0"/>
            </w:tcBorders>
            <w:shd w:val="pct30" w:color="FFFF00" w:fill="auto"/>
          </w:tcPr>
          <w:p>
            <w:pPr>
              <w:pStyle w:val="124"/>
              <w:keepNext/>
              <w:keepLines/>
              <w:pageBreakBefore w:val="0"/>
              <w:kinsoku/>
              <w:wordWrap/>
              <w:topLinePunct w:val="0"/>
              <w:bidi w:val="0"/>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rPr>
                <w:rFonts w:hint="eastAsia"/>
                <w:lang w:val="en-US" w:eastAsia="zh-CN"/>
              </w:rPr>
              <w:t>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topLinePunct w:val="0"/>
              <w:bidi w:val="0"/>
              <w:spacing w:after="0"/>
              <w:rPr>
                <w:b/>
                <w:i/>
                <w:sz w:val="8"/>
                <w:szCs w:val="8"/>
              </w:rPr>
            </w:pPr>
          </w:p>
        </w:tc>
        <w:tc>
          <w:tcPr>
            <w:tcW w:w="1986" w:type="dxa"/>
            <w:gridSpan w:val="4"/>
          </w:tcPr>
          <w:p>
            <w:pPr>
              <w:pStyle w:val="124"/>
              <w:keepNext/>
              <w:keepLines/>
              <w:pageBreakBefore w:val="0"/>
              <w:kinsoku/>
              <w:wordWrap/>
              <w:topLinePunct w:val="0"/>
              <w:bidi w:val="0"/>
              <w:spacing w:after="0"/>
              <w:rPr>
                <w:sz w:val="8"/>
                <w:szCs w:val="8"/>
              </w:rPr>
            </w:pPr>
          </w:p>
        </w:tc>
        <w:tc>
          <w:tcPr>
            <w:tcW w:w="2267" w:type="dxa"/>
            <w:gridSpan w:val="2"/>
          </w:tcPr>
          <w:p>
            <w:pPr>
              <w:pStyle w:val="124"/>
              <w:keepNext/>
              <w:keepLines/>
              <w:pageBreakBefore w:val="0"/>
              <w:kinsoku/>
              <w:wordWrap/>
              <w:topLinePunct w:val="0"/>
              <w:bidi w:val="0"/>
              <w:spacing w:after="0"/>
              <w:rPr>
                <w:sz w:val="8"/>
                <w:szCs w:val="8"/>
              </w:rPr>
            </w:pPr>
          </w:p>
        </w:tc>
        <w:tc>
          <w:tcPr>
            <w:tcW w:w="1417" w:type="dxa"/>
            <w:gridSpan w:val="3"/>
          </w:tcPr>
          <w:p>
            <w:pPr>
              <w:pStyle w:val="124"/>
              <w:keepNext/>
              <w:keepLines/>
              <w:pageBreakBefore w:val="0"/>
              <w:kinsoku/>
              <w:wordWrap/>
              <w:topLinePunct w:val="0"/>
              <w:bidi w:val="0"/>
              <w:spacing w:after="0"/>
              <w:rPr>
                <w:sz w:val="8"/>
                <w:szCs w:val="8"/>
              </w:rPr>
            </w:pPr>
          </w:p>
        </w:tc>
        <w:tc>
          <w:tcPr>
            <w:tcW w:w="2127" w:type="dxa"/>
            <w:tcBorders>
              <w:right w:val="single" w:color="auto" w:sz="4" w:space="0"/>
            </w:tcBorders>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keepNext/>
              <w:keepLines/>
              <w:pageBreakBefore w:val="0"/>
              <w:tabs>
                <w:tab w:val="right" w:pos="1759"/>
              </w:tabs>
              <w:kinsoku/>
              <w:wordWrap/>
              <w:topLinePunct w:val="0"/>
              <w:bidi w:val="0"/>
              <w:spacing w:after="0"/>
              <w:rPr>
                <w:b/>
                <w:i/>
              </w:rPr>
            </w:pPr>
            <w:r>
              <w:rPr>
                <w:b/>
                <w:i/>
              </w:rPr>
              <w:t>Category:</w:t>
            </w:r>
          </w:p>
        </w:tc>
        <w:tc>
          <w:tcPr>
            <w:tcW w:w="851" w:type="dxa"/>
            <w:shd w:val="pct30" w:color="FFFF00" w:fill="auto"/>
          </w:tcPr>
          <w:p>
            <w:pPr>
              <w:pStyle w:val="124"/>
              <w:keepNext/>
              <w:keepLines/>
              <w:pageBreakBefore w:val="0"/>
              <w:kinsoku/>
              <w:wordWrap/>
              <w:topLinePunct w:val="0"/>
              <w:bidi w:val="0"/>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124"/>
              <w:keepNext/>
              <w:keepLines/>
              <w:pageBreakBefore w:val="0"/>
              <w:kinsoku/>
              <w:wordWrap/>
              <w:topLinePunct w:val="0"/>
              <w:bidi w:val="0"/>
              <w:spacing w:after="0"/>
            </w:pPr>
          </w:p>
        </w:tc>
        <w:tc>
          <w:tcPr>
            <w:tcW w:w="1417" w:type="dxa"/>
            <w:gridSpan w:val="3"/>
            <w:tcBorders>
              <w:left w:val="nil"/>
            </w:tcBorders>
          </w:tcPr>
          <w:p>
            <w:pPr>
              <w:pStyle w:val="124"/>
              <w:keepNext/>
              <w:keepLines/>
              <w:pageBreakBefore w:val="0"/>
              <w:kinsoku/>
              <w:wordWrap/>
              <w:topLinePunct w:val="0"/>
              <w:bidi w:val="0"/>
              <w:spacing w:after="0"/>
              <w:jc w:val="right"/>
              <w:rPr>
                <w:b/>
                <w:i/>
              </w:rPr>
            </w:pPr>
            <w:r>
              <w:rPr>
                <w:b/>
                <w:i/>
              </w:rPr>
              <w:t>Release:</w:t>
            </w:r>
          </w:p>
        </w:tc>
        <w:tc>
          <w:tcPr>
            <w:tcW w:w="2127" w:type="dxa"/>
            <w:tcBorders>
              <w:right w:val="single" w:color="auto" w:sz="4" w:space="0"/>
            </w:tcBorders>
            <w:shd w:val="pct30" w:color="FFFF00" w:fill="auto"/>
          </w:tcPr>
          <w:p>
            <w:pPr>
              <w:pStyle w:val="124"/>
              <w:keepNext/>
              <w:keepLines/>
              <w:pageBreakBefore w:val="0"/>
              <w:kinsoku/>
              <w:wordWrap/>
              <w:topLinePunct w:val="0"/>
              <w:bidi w:val="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keepNext/>
              <w:keepLines/>
              <w:pageBreakBefore w:val="0"/>
              <w:kinsoku/>
              <w:wordWrap/>
              <w:topLinePunct w:val="0"/>
              <w:bidi w:val="0"/>
              <w:spacing w:after="0"/>
              <w:rPr>
                <w:b/>
                <w:i/>
              </w:rPr>
            </w:pPr>
          </w:p>
        </w:tc>
        <w:tc>
          <w:tcPr>
            <w:tcW w:w="4677" w:type="dxa"/>
            <w:gridSpan w:val="8"/>
            <w:tcBorders>
              <w:bottom w:val="single" w:color="auto" w:sz="4" w:space="0"/>
            </w:tcBorders>
          </w:tcPr>
          <w:p>
            <w:pPr>
              <w:pStyle w:val="124"/>
              <w:keepNext/>
              <w:keepLines/>
              <w:pageBreakBefore w:val="0"/>
              <w:kinsoku/>
              <w:wordWrap/>
              <w:topLinePunct w:val="0"/>
              <w:bidi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keepNext/>
              <w:keepLines/>
              <w:pageBreakBefore w:val="0"/>
              <w:kinsoku/>
              <w:wordWrap/>
              <w:topLinePunct w:val="0"/>
              <w:bidi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4"/>
                <w:sz w:val="18"/>
              </w:rPr>
              <w:t>TR 21.900</w:t>
            </w:r>
            <w:r>
              <w:rPr>
                <w:rStyle w:val="84"/>
                <w:sz w:val="18"/>
              </w:rPr>
              <w:fldChar w:fldCharType="end"/>
            </w:r>
            <w:r>
              <w:rPr>
                <w:sz w:val="18"/>
              </w:rPr>
              <w:t>.</w:t>
            </w:r>
          </w:p>
        </w:tc>
        <w:tc>
          <w:tcPr>
            <w:tcW w:w="3120" w:type="dxa"/>
            <w:gridSpan w:val="2"/>
            <w:tcBorders>
              <w:bottom w:val="single" w:color="auto" w:sz="4" w:space="0"/>
              <w:right w:val="single" w:color="auto" w:sz="4" w:space="0"/>
            </w:tcBorders>
          </w:tcPr>
          <w:p>
            <w:pPr>
              <w:pStyle w:val="124"/>
              <w:keepNext/>
              <w:keepLines/>
              <w:pageBreakBefore w:val="0"/>
              <w:tabs>
                <w:tab w:val="left" w:pos="950"/>
              </w:tabs>
              <w:kinsoku/>
              <w:wordWrap/>
              <w:topLinePunct w:val="0"/>
              <w:bidi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124"/>
              <w:keepNext/>
              <w:keepLines/>
              <w:pageBreakBefore w:val="0"/>
              <w:tabs>
                <w:tab w:val="left" w:pos="950"/>
              </w:tabs>
              <w:kinsoku/>
              <w:wordWrap/>
              <w:topLinePunct w:val="0"/>
              <w:bidi w:val="0"/>
              <w:spacing w:after="0"/>
              <w:ind w:left="242" w:leftChars="103" w:hanging="36" w:hangingChars="20"/>
              <w:rPr>
                <w:i/>
                <w:sz w:val="18"/>
              </w:rPr>
            </w:pP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24"/>
              <w:keepNext/>
              <w:keepLines/>
              <w:pageBreakBefore w:val="0"/>
              <w:kinsoku/>
              <w:wordWrap/>
              <w:topLinePunct w:val="0"/>
              <w:bidi w:val="0"/>
              <w:spacing w:after="0"/>
              <w:rPr>
                <w:b/>
                <w:i/>
                <w:sz w:val="8"/>
                <w:szCs w:val="8"/>
              </w:rPr>
            </w:pPr>
          </w:p>
        </w:tc>
        <w:tc>
          <w:tcPr>
            <w:tcW w:w="7797" w:type="dxa"/>
            <w:gridSpan w:val="10"/>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topLinePunct w:val="0"/>
              <w:bidi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keepNext/>
              <w:keepLines/>
              <w:pageBreakBefore w:val="0"/>
              <w:widowControl/>
              <w:kinsoku/>
              <w:wordWrap/>
              <w:overflowPunct/>
              <w:topLinePunct w:val="0"/>
              <w:autoSpaceDE/>
              <w:autoSpaceDN/>
              <w:bidi w:val="0"/>
              <w:adjustRightInd/>
              <w:snapToGrid/>
              <w:spacing w:after="120"/>
              <w:textAlignment w:val="auto"/>
              <w:rPr>
                <w:rFonts w:hint="eastAsia"/>
                <w:lang w:val="en-US" w:eastAsia="zh-CN"/>
              </w:rPr>
            </w:pPr>
            <w:r>
              <w:rPr>
                <w:rFonts w:hint="eastAsia"/>
                <w:lang w:val="en-US" w:eastAsia="zh-CN"/>
              </w:rPr>
              <w:t>Some new</w:t>
            </w:r>
            <w:bookmarkStart w:id="12" w:name="OLE_LINK12"/>
            <w:r>
              <w:rPr>
                <w:rFonts w:hint="eastAsia"/>
                <w:lang w:val="en-US" w:eastAsia="zh-CN"/>
              </w:rPr>
              <w:t xml:space="preserve"> inter-band NR DC configurations were introduced in the draft CR R4-</w:t>
            </w:r>
            <w:bookmarkStart w:id="13" w:name="OLE_LINK10"/>
            <w:r>
              <w:rPr>
                <w:rFonts w:hint="eastAsia"/>
                <w:lang w:val="en-US" w:eastAsia="zh-CN"/>
              </w:rPr>
              <w:t>2405767</w:t>
            </w:r>
            <w:bookmarkEnd w:id="12"/>
            <w:bookmarkEnd w:id="13"/>
            <w:r>
              <w:rPr>
                <w:rFonts w:hint="eastAsia"/>
                <w:lang w:val="en-US" w:eastAsia="zh-CN"/>
              </w:rPr>
              <w:t xml:space="preserve">, however, the </w:t>
            </w:r>
            <w:bookmarkStart w:id="14" w:name="OLE_LINK11"/>
            <w:r>
              <w:rPr>
                <w:rFonts w:hint="eastAsia"/>
                <w:lang w:val="en-US" w:eastAsia="zh-CN"/>
              </w:rPr>
              <w:t>MOP requirements</w:t>
            </w:r>
            <w:bookmarkEnd w:id="14"/>
            <w:r>
              <w:rPr>
                <w:rFonts w:hint="eastAsia"/>
                <w:lang w:val="en-US" w:eastAsia="zh-CN"/>
              </w:rPr>
              <w:t xml:space="preserve"> are missing.</w:t>
            </w:r>
          </w:p>
          <w:p>
            <w:pPr>
              <w:pStyle w:val="124"/>
              <w:keepNext/>
              <w:keepLines/>
              <w:pageBreakBefore w:val="0"/>
              <w:widowControl/>
              <w:kinsoku/>
              <w:wordWrap/>
              <w:overflowPunct/>
              <w:topLinePunct w:val="0"/>
              <w:autoSpaceDE/>
              <w:autoSpaceDN/>
              <w:bidi w:val="0"/>
              <w:adjustRightInd/>
              <w:snapToGrid/>
              <w:spacing w:after="120"/>
              <w:textAlignment w:val="auto"/>
              <w:rPr>
                <w:rFonts w:hint="eastAsia"/>
                <w:lang w:val="en-US" w:eastAsia="zh-CN"/>
              </w:rPr>
            </w:pPr>
            <w:r>
              <w:rPr>
                <w:rFonts w:hint="eastAsia"/>
                <w:lang w:val="en-US" w:eastAsia="zh-CN"/>
              </w:rPr>
              <w:t>Although the new inter-band NR DC configurations were included in the big draft CR R4-2405978, in order to complete the NR DC configurations, this draft CR aims to add the missing MOP requirements.</w:t>
            </w:r>
          </w:p>
          <w:p>
            <w:pPr>
              <w:pStyle w:val="124"/>
              <w:keepNext/>
              <w:keepLines/>
              <w:pageBreakBefore w:val="0"/>
              <w:widowControl/>
              <w:kinsoku/>
              <w:wordWrap/>
              <w:overflowPunct/>
              <w:topLinePunct w:val="0"/>
              <w:autoSpaceDE/>
              <w:autoSpaceDN/>
              <w:bidi w:val="0"/>
              <w:adjustRightInd/>
              <w:snapToGrid/>
              <w:spacing w:after="120"/>
              <w:textAlignment w:val="auto"/>
              <w:rPr>
                <w:rFonts w:hint="eastAsia" w:eastAsiaTheme="minorEastAsia"/>
                <w:lang w:val="en-US" w:eastAsia="zh-CN"/>
              </w:rPr>
            </w:pPr>
            <w:r>
              <w:rPr>
                <w:rFonts w:hint="eastAsia"/>
                <w:lang w:val="en-US" w:eastAsia="zh-CN"/>
              </w:rPr>
              <w:t xml:space="preserve">Except the </w:t>
            </w:r>
            <w:bookmarkStart w:id="15" w:name="OLE_LINK14"/>
            <w:r>
              <w:rPr>
                <w:rFonts w:hint="eastAsia"/>
                <w:lang w:val="en-US" w:eastAsia="zh-CN"/>
              </w:rPr>
              <w:t>inter-band NR DC configurations</w:t>
            </w:r>
            <w:bookmarkEnd w:id="15"/>
            <w:r>
              <w:rPr>
                <w:rFonts w:hint="eastAsia"/>
                <w:lang w:val="en-US" w:eastAsia="zh-CN"/>
              </w:rPr>
              <w:t xml:space="preserve"> in the draft CR R4-2405767, MOP is also missing for </w:t>
            </w:r>
            <w:bookmarkStart w:id="16" w:name="OLE_LINK17"/>
            <w:r>
              <w:rPr>
                <w:rFonts w:hint="eastAsia"/>
                <w:szCs w:val="18"/>
                <w:lang w:val="en-US" w:eastAsia="ja-JP"/>
              </w:rPr>
              <w:t>DC_n</w:t>
            </w:r>
            <w:r>
              <w:rPr>
                <w:rFonts w:hint="eastAsia"/>
                <w:szCs w:val="18"/>
                <w:lang w:val="en-US" w:eastAsia="zh-CN"/>
              </w:rPr>
              <w:t>71</w:t>
            </w:r>
            <w:r>
              <w:rPr>
                <w:rFonts w:hint="eastAsia"/>
                <w:szCs w:val="18"/>
                <w:lang w:val="en-US" w:eastAsia="ja-JP"/>
              </w:rPr>
              <w:t>A-n77A</w:t>
            </w:r>
            <w:bookmarkEnd w:id="16"/>
            <w:r>
              <w:rPr>
                <w:rFonts w:hint="eastAsia"/>
                <w:szCs w:val="18"/>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pacing w:after="0"/>
              <w:rPr>
                <w:b/>
                <w:i/>
                <w:sz w:val="8"/>
                <w:szCs w:val="8"/>
              </w:rPr>
            </w:pPr>
          </w:p>
        </w:tc>
        <w:tc>
          <w:tcPr>
            <w:tcW w:w="6946" w:type="dxa"/>
            <w:gridSpan w:val="9"/>
            <w:tcBorders>
              <w:right w:val="single" w:color="auto" w:sz="4" w:space="0"/>
            </w:tcBorders>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topLinePunct w:val="0"/>
              <w:bidi w:val="0"/>
              <w:spacing w:after="0"/>
              <w:rPr>
                <w:b/>
                <w:i/>
              </w:rPr>
            </w:pPr>
            <w:r>
              <w:rPr>
                <w:b/>
                <w:i/>
              </w:rPr>
              <w:t>Summary of change:</w:t>
            </w:r>
          </w:p>
        </w:tc>
        <w:tc>
          <w:tcPr>
            <w:tcW w:w="6946" w:type="dxa"/>
            <w:gridSpan w:val="9"/>
            <w:tcBorders>
              <w:right w:val="single" w:color="auto" w:sz="4" w:space="0"/>
            </w:tcBorders>
            <w:shd w:val="pct30" w:color="FFFF00" w:fill="auto"/>
          </w:tcPr>
          <w:p>
            <w:pPr>
              <w:pStyle w:val="124"/>
              <w:keepNext/>
              <w:keepLines/>
              <w:pageBreakBefore w:val="0"/>
              <w:numPr>
                <w:ilvl w:val="0"/>
                <w:numId w:val="0"/>
              </w:numPr>
              <w:kinsoku/>
              <w:wordWrap/>
              <w:topLinePunct w:val="0"/>
              <w:bidi w:val="0"/>
              <w:spacing w:after="0"/>
              <w:rPr>
                <w:rFonts w:hint="eastAsia"/>
                <w:lang w:val="en-US" w:eastAsia="zh-CN"/>
              </w:rPr>
            </w:pPr>
            <w:r>
              <w:rPr>
                <w:rFonts w:hint="eastAsia"/>
                <w:highlight w:val="none"/>
                <w:lang w:val="en-US" w:eastAsia="zh-CN"/>
              </w:rPr>
              <w:t>To include the following missing</w:t>
            </w:r>
            <w:bookmarkStart w:id="17" w:name="OLE_LINK15"/>
            <w:r>
              <w:rPr>
                <w:rFonts w:hint="eastAsia"/>
                <w:highlight w:val="none"/>
                <w:lang w:val="en-US" w:eastAsia="zh-CN"/>
              </w:rPr>
              <w:t xml:space="preserve"> </w:t>
            </w:r>
            <w:r>
              <w:rPr>
                <w:rFonts w:hint="eastAsia"/>
                <w:lang w:val="en-US" w:eastAsia="zh-CN"/>
              </w:rPr>
              <w:t>inter-band NR DC configurations</w:t>
            </w:r>
            <w:bookmarkEnd w:id="17"/>
            <w:r>
              <w:rPr>
                <w:rFonts w:hint="eastAsia"/>
                <w:lang w:val="en-US" w:eastAsia="zh-CN"/>
              </w:rPr>
              <w:t xml:space="preserve"> in MOP table, i.e. table </w:t>
            </w:r>
            <w:bookmarkStart w:id="18" w:name="OLE_LINK16"/>
            <w:r>
              <w:rPr>
                <w:rFonts w:hint="eastAsia"/>
                <w:lang w:val="en-US" w:eastAsia="zh-CN"/>
              </w:rPr>
              <w:t>6.2B.1</w:t>
            </w:r>
            <w:bookmarkEnd w:id="18"/>
            <w:r>
              <w:rPr>
                <w:rFonts w:hint="eastAsia"/>
                <w:lang w:val="en-US" w:eastAsia="zh-CN"/>
              </w:rPr>
              <w:t>.</w:t>
            </w:r>
          </w:p>
          <w:p>
            <w:pPr>
              <w:pStyle w:val="124"/>
              <w:spacing w:after="0"/>
              <w:ind w:left="100"/>
              <w:rPr>
                <w:rFonts w:eastAsia="Times New Roman" w:cs="Arial"/>
                <w:color w:val="000000"/>
                <w:sz w:val="18"/>
                <w:szCs w:val="18"/>
                <w:lang w:val="zh-CN" w:eastAsia="zh-CN"/>
              </w:rPr>
            </w:pPr>
            <w:r>
              <w:rPr>
                <w:rFonts w:eastAsia="Times New Roman" w:cs="Arial"/>
                <w:color w:val="000000"/>
                <w:sz w:val="18"/>
                <w:szCs w:val="18"/>
                <w:lang w:val="zh-CN" w:eastAsia="zh-CN"/>
              </w:rPr>
              <w:t>DC_n</w:t>
            </w:r>
            <w:r>
              <w:rPr>
                <w:rFonts w:hint="eastAsia" w:eastAsia="Times New Roman" w:cs="Arial"/>
                <w:color w:val="000000"/>
                <w:sz w:val="18"/>
                <w:szCs w:val="18"/>
                <w:lang w:val="en-US" w:eastAsia="zh-CN"/>
              </w:rPr>
              <w:t>13</w:t>
            </w:r>
            <w:r>
              <w:rPr>
                <w:rFonts w:eastAsia="Times New Roman" w:cs="Arial"/>
                <w:color w:val="000000"/>
                <w:sz w:val="18"/>
                <w:szCs w:val="18"/>
                <w:lang w:val="zh-CN" w:eastAsia="zh-CN"/>
              </w:rPr>
              <w:t>A-n</w:t>
            </w:r>
            <w:r>
              <w:rPr>
                <w:rFonts w:hint="eastAsia" w:eastAsia="Times New Roman" w:cs="Arial"/>
                <w:color w:val="000000"/>
                <w:sz w:val="18"/>
                <w:szCs w:val="18"/>
                <w:lang w:val="en-US" w:eastAsia="zh-CN"/>
              </w:rPr>
              <w:t>66</w:t>
            </w:r>
            <w:r>
              <w:rPr>
                <w:rFonts w:eastAsia="Times New Roman" w:cs="Arial"/>
                <w:color w:val="000000"/>
                <w:sz w:val="18"/>
                <w:szCs w:val="18"/>
                <w:lang w:val="zh-CN" w:eastAsia="zh-CN"/>
              </w:rPr>
              <w:t>A</w:t>
            </w:r>
          </w:p>
          <w:p>
            <w:pPr>
              <w:pStyle w:val="124"/>
              <w:spacing w:after="0"/>
              <w:ind w:left="100"/>
              <w:rPr>
                <w:rFonts w:eastAsia="Times New Roman" w:cs="Arial"/>
                <w:color w:val="000000"/>
                <w:sz w:val="18"/>
                <w:szCs w:val="18"/>
                <w:lang w:val="zh-CN" w:eastAsia="zh-CN"/>
              </w:rPr>
            </w:pPr>
            <w:r>
              <w:rPr>
                <w:rFonts w:eastAsia="Times New Roman" w:cs="Arial"/>
                <w:color w:val="000000"/>
                <w:sz w:val="18"/>
                <w:szCs w:val="18"/>
                <w:lang w:val="zh-CN" w:eastAsia="zh-CN"/>
              </w:rPr>
              <w:t>DC_n</w:t>
            </w:r>
            <w:r>
              <w:rPr>
                <w:rFonts w:hint="eastAsia" w:eastAsia="Times New Roman" w:cs="Arial"/>
                <w:color w:val="000000"/>
                <w:sz w:val="18"/>
                <w:szCs w:val="18"/>
                <w:lang w:val="en-US" w:eastAsia="zh-CN"/>
              </w:rPr>
              <w:t>13</w:t>
            </w:r>
            <w:r>
              <w:rPr>
                <w:rFonts w:eastAsia="Times New Roman" w:cs="Arial"/>
                <w:color w:val="000000"/>
                <w:sz w:val="18"/>
                <w:szCs w:val="18"/>
                <w:lang w:val="zh-CN" w:eastAsia="zh-CN"/>
              </w:rPr>
              <w:t>A-n</w:t>
            </w:r>
            <w:r>
              <w:rPr>
                <w:rFonts w:hint="eastAsia" w:eastAsia="Times New Roman" w:cs="Arial"/>
                <w:color w:val="000000"/>
                <w:sz w:val="18"/>
                <w:szCs w:val="18"/>
                <w:lang w:val="en-US" w:eastAsia="zh-CN"/>
              </w:rPr>
              <w:t>77</w:t>
            </w:r>
            <w:r>
              <w:rPr>
                <w:rFonts w:eastAsia="Times New Roman" w:cs="Arial"/>
                <w:color w:val="000000"/>
                <w:sz w:val="18"/>
                <w:szCs w:val="18"/>
                <w:lang w:val="zh-CN" w:eastAsia="zh-CN"/>
              </w:rPr>
              <w:t>A</w:t>
            </w:r>
          </w:p>
          <w:p>
            <w:pPr>
              <w:pStyle w:val="124"/>
              <w:spacing w:after="0"/>
              <w:ind w:left="100"/>
              <w:rPr>
                <w:rFonts w:eastAsia="Times New Roman" w:cs="Arial"/>
                <w:color w:val="000000"/>
                <w:sz w:val="18"/>
                <w:szCs w:val="18"/>
                <w:lang w:val="zh-CN" w:eastAsia="zh-CN"/>
              </w:rPr>
            </w:pPr>
            <w:bookmarkStart w:id="19" w:name="OLE_LINK18"/>
            <w:r>
              <w:rPr>
                <w:rFonts w:eastAsia="Times New Roman" w:cs="Arial"/>
                <w:color w:val="000000"/>
                <w:sz w:val="18"/>
                <w:szCs w:val="18"/>
                <w:lang w:val="zh-CN" w:eastAsia="zh-CN"/>
              </w:rPr>
              <w:t>DC_n25A-n41A</w:t>
            </w:r>
          </w:p>
          <w:p>
            <w:pPr>
              <w:pStyle w:val="124"/>
              <w:spacing w:after="0"/>
              <w:ind w:left="100"/>
              <w:rPr>
                <w:rFonts w:eastAsia="Times New Roman" w:cs="Arial"/>
                <w:color w:val="000000"/>
                <w:sz w:val="18"/>
                <w:szCs w:val="18"/>
                <w:lang w:val="zh-CN" w:eastAsia="zh-CN"/>
              </w:rPr>
            </w:pPr>
            <w:r>
              <w:rPr>
                <w:rFonts w:eastAsia="Times New Roman" w:cs="Arial"/>
                <w:color w:val="000000"/>
                <w:sz w:val="18"/>
                <w:szCs w:val="18"/>
                <w:lang w:val="zh-CN" w:eastAsia="zh-CN"/>
              </w:rPr>
              <w:t>DC_n25A-n66A</w:t>
            </w:r>
          </w:p>
          <w:bookmarkEnd w:id="19"/>
          <w:p>
            <w:pPr>
              <w:pStyle w:val="124"/>
              <w:spacing w:after="0"/>
              <w:ind w:left="100"/>
              <w:rPr>
                <w:rFonts w:eastAsia="Times New Roman" w:cs="Arial"/>
                <w:color w:val="000000"/>
                <w:sz w:val="18"/>
                <w:szCs w:val="18"/>
                <w:lang w:val="zh-CN" w:eastAsia="zh-CN"/>
              </w:rPr>
            </w:pPr>
            <w:r>
              <w:rPr>
                <w:rFonts w:eastAsia="Times New Roman" w:cs="Arial"/>
                <w:color w:val="000000"/>
                <w:sz w:val="18"/>
                <w:szCs w:val="18"/>
                <w:lang w:val="zh-CN" w:eastAsia="zh-CN"/>
              </w:rPr>
              <w:t>DC_n25A-n71A</w:t>
            </w:r>
          </w:p>
          <w:p>
            <w:pPr>
              <w:pStyle w:val="124"/>
              <w:spacing w:after="0"/>
              <w:ind w:left="100"/>
              <w:rPr>
                <w:rFonts w:eastAsia="Times New Roman" w:cs="Arial"/>
                <w:color w:val="000000"/>
                <w:sz w:val="18"/>
                <w:szCs w:val="18"/>
                <w:lang w:val="zh-CN" w:eastAsia="zh-CN"/>
              </w:rPr>
            </w:pPr>
            <w:r>
              <w:rPr>
                <w:rFonts w:eastAsia="Times New Roman" w:cs="Arial"/>
                <w:color w:val="000000"/>
                <w:sz w:val="18"/>
                <w:szCs w:val="18"/>
                <w:lang w:val="zh-CN" w:eastAsia="zh-CN"/>
              </w:rPr>
              <w:t>DC_n25A-n77A</w:t>
            </w:r>
          </w:p>
          <w:p>
            <w:pPr>
              <w:pStyle w:val="124"/>
              <w:spacing w:after="0"/>
              <w:ind w:left="100"/>
              <w:rPr>
                <w:rFonts w:eastAsia="Times New Roman" w:cs="Arial"/>
                <w:color w:val="000000"/>
                <w:sz w:val="18"/>
                <w:szCs w:val="18"/>
                <w:lang w:val="zh-CN" w:eastAsia="zh-CN"/>
              </w:rPr>
            </w:pPr>
            <w:r>
              <w:rPr>
                <w:rFonts w:eastAsia="Times New Roman" w:cs="Arial"/>
                <w:color w:val="000000"/>
                <w:sz w:val="18"/>
                <w:szCs w:val="18"/>
                <w:lang w:val="zh-CN" w:eastAsia="zh-CN"/>
              </w:rPr>
              <w:t>DC_n41A-n66A</w:t>
            </w:r>
          </w:p>
          <w:p>
            <w:pPr>
              <w:pStyle w:val="124"/>
              <w:spacing w:after="0"/>
              <w:ind w:left="100"/>
              <w:rPr>
                <w:rFonts w:eastAsia="Times New Roman" w:cs="Arial"/>
                <w:color w:val="000000"/>
                <w:sz w:val="18"/>
                <w:szCs w:val="18"/>
                <w:lang w:val="zh-CN" w:eastAsia="zh-CN"/>
              </w:rPr>
            </w:pPr>
            <w:r>
              <w:rPr>
                <w:rFonts w:eastAsia="Times New Roman" w:cs="Arial"/>
                <w:color w:val="000000"/>
                <w:sz w:val="18"/>
                <w:szCs w:val="18"/>
                <w:lang w:val="zh-CN" w:eastAsia="zh-CN"/>
              </w:rPr>
              <w:t>DC_n41A-n71A</w:t>
            </w:r>
          </w:p>
          <w:p>
            <w:pPr>
              <w:pStyle w:val="124"/>
              <w:spacing w:after="0"/>
              <w:ind w:left="100"/>
              <w:rPr>
                <w:rFonts w:eastAsia="Times New Roman" w:cs="Arial"/>
                <w:color w:val="000000"/>
                <w:sz w:val="18"/>
                <w:szCs w:val="18"/>
                <w:lang w:val="zh-CN" w:eastAsia="zh-CN"/>
              </w:rPr>
            </w:pPr>
            <w:r>
              <w:rPr>
                <w:rFonts w:eastAsia="Times New Roman" w:cs="Arial"/>
                <w:color w:val="000000"/>
                <w:sz w:val="18"/>
                <w:szCs w:val="18"/>
                <w:lang w:val="zh-CN" w:eastAsia="zh-CN"/>
              </w:rPr>
              <w:t>DC_n66A-n71A</w:t>
            </w:r>
          </w:p>
          <w:p>
            <w:pPr>
              <w:pStyle w:val="124"/>
              <w:spacing w:after="0"/>
              <w:ind w:left="100"/>
              <w:rPr>
                <w:rFonts w:hint="default" w:eastAsia="Times New Roman" w:cs="Arial"/>
                <w:color w:val="000000"/>
                <w:sz w:val="18"/>
                <w:szCs w:val="18"/>
                <w:lang w:val="en-US" w:eastAsia="zh-CN"/>
              </w:rPr>
            </w:pPr>
            <w:r>
              <w:rPr>
                <w:rFonts w:hint="eastAsia"/>
                <w:szCs w:val="18"/>
                <w:lang w:val="en-US" w:eastAsia="ja-JP"/>
              </w:rPr>
              <w:t>DC_n</w:t>
            </w:r>
            <w:r>
              <w:rPr>
                <w:rFonts w:hint="eastAsia"/>
                <w:szCs w:val="18"/>
                <w:lang w:val="en-US" w:eastAsia="zh-CN"/>
              </w:rPr>
              <w:t>71</w:t>
            </w:r>
            <w:r>
              <w:rPr>
                <w:rFonts w:hint="eastAsia"/>
                <w:szCs w:val="18"/>
                <w:lang w:val="en-US" w:eastAsia="ja-JP"/>
              </w:rPr>
              <w:t>A-n77A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pacing w:after="0"/>
              <w:rPr>
                <w:b/>
                <w:i/>
                <w:sz w:val="8"/>
                <w:szCs w:val="8"/>
              </w:rPr>
            </w:pPr>
          </w:p>
        </w:tc>
        <w:tc>
          <w:tcPr>
            <w:tcW w:w="6946" w:type="dxa"/>
            <w:gridSpan w:val="9"/>
            <w:tcBorders>
              <w:right w:val="single" w:color="auto" w:sz="4" w:space="0"/>
            </w:tcBorders>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topLinePunct w:val="0"/>
              <w:bidi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topLinePunct w:val="0"/>
              <w:bidi w:val="0"/>
              <w:spacing w:after="0"/>
              <w:rPr>
                <w:rFonts w:hint="default"/>
                <w:lang w:val="en-US" w:eastAsia="zh-CN"/>
              </w:rPr>
            </w:pPr>
            <w:r>
              <w:rPr>
                <w:rFonts w:hint="eastAsia"/>
                <w:lang w:val="en-US" w:eastAsia="zh-CN"/>
              </w:rPr>
              <w:t>Inter-band NR DC configurations are incompleted.</w:t>
            </w:r>
          </w:p>
        </w:tc>
      </w:tr>
      <w:tr>
        <w:tblPrEx>
          <w:tblCellMar>
            <w:top w:w="0" w:type="dxa"/>
            <w:left w:w="42" w:type="dxa"/>
            <w:bottom w:w="0" w:type="dxa"/>
            <w:right w:w="42" w:type="dxa"/>
          </w:tblCellMar>
        </w:tblPrEx>
        <w:tc>
          <w:tcPr>
            <w:tcW w:w="2694" w:type="dxa"/>
            <w:gridSpan w:val="2"/>
          </w:tcPr>
          <w:p>
            <w:pPr>
              <w:pStyle w:val="124"/>
              <w:keepNext/>
              <w:keepLines/>
              <w:pageBreakBefore w:val="0"/>
              <w:kinsoku/>
              <w:wordWrap/>
              <w:topLinePunct w:val="0"/>
              <w:bidi w:val="0"/>
              <w:spacing w:after="0"/>
              <w:rPr>
                <w:b/>
                <w:i/>
                <w:sz w:val="8"/>
                <w:szCs w:val="8"/>
              </w:rPr>
            </w:pPr>
          </w:p>
        </w:tc>
        <w:tc>
          <w:tcPr>
            <w:tcW w:w="6946" w:type="dxa"/>
            <w:gridSpan w:val="9"/>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topLinePunct w:val="0"/>
              <w:bidi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keepNext/>
              <w:keepLines/>
              <w:pageBreakBefore w:val="0"/>
              <w:kinsoku/>
              <w:wordWrap/>
              <w:topLinePunct w:val="0"/>
              <w:bidi w:val="0"/>
              <w:spacing w:after="0"/>
              <w:ind w:left="100"/>
              <w:rPr>
                <w:rFonts w:hint="default"/>
                <w:lang w:val="en-US" w:eastAsia="zh-CN"/>
              </w:rPr>
            </w:pPr>
            <w:r>
              <w:rPr>
                <w:rFonts w:hint="eastAsia"/>
                <w:lang w:val="en-US" w:eastAsia="zh-CN"/>
              </w:rPr>
              <w:t>6.2B.1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pacing w:after="0"/>
              <w:rPr>
                <w:b/>
                <w:i/>
                <w:sz w:val="8"/>
                <w:szCs w:val="8"/>
              </w:rPr>
            </w:pPr>
          </w:p>
        </w:tc>
        <w:tc>
          <w:tcPr>
            <w:tcW w:w="6946" w:type="dxa"/>
            <w:gridSpan w:val="9"/>
            <w:tcBorders>
              <w:right w:val="single" w:color="auto" w:sz="4" w:space="0"/>
            </w:tcBorders>
          </w:tcPr>
          <w:p>
            <w:pPr>
              <w:pStyle w:val="124"/>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topLinePunct w:val="0"/>
              <w:bidi w:val="0"/>
              <w:spacing w:after="0"/>
              <w:rPr>
                <w:b/>
                <w:i/>
              </w:rPr>
            </w:pPr>
          </w:p>
        </w:tc>
        <w:tc>
          <w:tcPr>
            <w:tcW w:w="284" w:type="dxa"/>
            <w:tcBorders>
              <w:top w:val="single" w:color="auto" w:sz="4" w:space="0"/>
              <w:left w:val="single" w:color="auto" w:sz="4" w:space="0"/>
              <w:bottom w:val="single" w:color="auto" w:sz="4" w:space="0"/>
            </w:tcBorders>
          </w:tcPr>
          <w:p>
            <w:pPr>
              <w:pStyle w:val="124"/>
              <w:keepNext/>
              <w:keepLines/>
              <w:pageBreakBefore w:val="0"/>
              <w:kinsoku/>
              <w:wordWrap/>
              <w:topLinePunct w:val="0"/>
              <w:bidi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keepNext/>
              <w:keepLines/>
              <w:pageBreakBefore w:val="0"/>
              <w:kinsoku/>
              <w:wordWrap/>
              <w:topLinePunct w:val="0"/>
              <w:bidi w:val="0"/>
              <w:spacing w:after="0"/>
              <w:jc w:val="center"/>
              <w:rPr>
                <w:b/>
                <w:caps/>
              </w:rPr>
            </w:pPr>
            <w:r>
              <w:rPr>
                <w:b/>
                <w:caps/>
              </w:rPr>
              <w:t>N</w:t>
            </w:r>
          </w:p>
        </w:tc>
        <w:tc>
          <w:tcPr>
            <w:tcW w:w="2977" w:type="dxa"/>
            <w:gridSpan w:val="4"/>
          </w:tcPr>
          <w:p>
            <w:pPr>
              <w:pStyle w:val="124"/>
              <w:keepNext/>
              <w:keepLines/>
              <w:pageBreakBefore w:val="0"/>
              <w:tabs>
                <w:tab w:val="right" w:pos="2893"/>
              </w:tabs>
              <w:kinsoku/>
              <w:wordWrap/>
              <w:topLinePunct w:val="0"/>
              <w:bidi w:val="0"/>
              <w:spacing w:after="0"/>
            </w:pPr>
          </w:p>
        </w:tc>
        <w:tc>
          <w:tcPr>
            <w:tcW w:w="3401" w:type="dxa"/>
            <w:gridSpan w:val="3"/>
            <w:tcBorders>
              <w:right w:val="single" w:color="auto" w:sz="4" w:space="0"/>
            </w:tcBorders>
            <w:shd w:val="clear" w:color="FFFF00" w:fill="auto"/>
          </w:tcPr>
          <w:p>
            <w:pPr>
              <w:pStyle w:val="124"/>
              <w:keepNext/>
              <w:keepLines/>
              <w:pageBreakBefore w:val="0"/>
              <w:kinsoku/>
              <w:wordWrap/>
              <w:topLinePunct w:val="0"/>
              <w:bidi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topLinePunct w:val="0"/>
              <w:bidi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topLinePunct w:val="0"/>
              <w:bidi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pacing w:after="0"/>
              <w:jc w:val="center"/>
              <w:rPr>
                <w:b/>
                <w:caps/>
              </w:rPr>
            </w:pPr>
            <w:r>
              <w:rPr>
                <w:rFonts w:hint="eastAsia"/>
                <w:b/>
                <w:caps/>
                <w:lang w:eastAsia="zh-CN"/>
              </w:rPr>
              <w:t>X</w:t>
            </w:r>
          </w:p>
        </w:tc>
        <w:tc>
          <w:tcPr>
            <w:tcW w:w="2977" w:type="dxa"/>
            <w:gridSpan w:val="4"/>
          </w:tcPr>
          <w:p>
            <w:pPr>
              <w:pStyle w:val="124"/>
              <w:keepNext/>
              <w:keepLines/>
              <w:pageBreakBefore w:val="0"/>
              <w:tabs>
                <w:tab w:val="right" w:pos="2893"/>
              </w:tabs>
              <w:kinsoku/>
              <w:wordWrap/>
              <w:topLinePunct w:val="0"/>
              <w:bidi w:val="0"/>
              <w:spacing w:after="0"/>
            </w:pPr>
            <w:r>
              <w:t xml:space="preserve"> Other core specifications</w:t>
            </w:r>
            <w:r>
              <w:tab/>
            </w:r>
          </w:p>
        </w:tc>
        <w:tc>
          <w:tcPr>
            <w:tcW w:w="3401" w:type="dxa"/>
            <w:gridSpan w:val="3"/>
            <w:tcBorders>
              <w:right w:val="single" w:color="auto" w:sz="4" w:space="0"/>
            </w:tcBorders>
            <w:shd w:val="pct30" w:color="FFFF00" w:fill="auto"/>
          </w:tcPr>
          <w:p>
            <w:pPr>
              <w:pStyle w:val="124"/>
              <w:keepNext/>
              <w:keepLines/>
              <w:pageBreakBefore w:val="0"/>
              <w:kinsoku/>
              <w:wordWrap/>
              <w:topLinePunct w:val="0"/>
              <w:bidi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topLinePunct w:val="0"/>
              <w:bidi w:val="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pacing w:after="0"/>
              <w:jc w:val="center"/>
              <w:rPr>
                <w:b/>
                <w:caps/>
              </w:rPr>
            </w:pPr>
          </w:p>
        </w:tc>
        <w:tc>
          <w:tcPr>
            <w:tcW w:w="2977" w:type="dxa"/>
            <w:gridSpan w:val="4"/>
          </w:tcPr>
          <w:p>
            <w:pPr>
              <w:pStyle w:val="124"/>
              <w:keepNext/>
              <w:keepLines/>
              <w:pageBreakBefore w:val="0"/>
              <w:kinsoku/>
              <w:wordWrap/>
              <w:topLinePunct w:val="0"/>
              <w:bidi w:val="0"/>
              <w:spacing w:after="0"/>
            </w:pPr>
            <w:r>
              <w:t xml:space="preserve"> Test specifications</w:t>
            </w:r>
          </w:p>
        </w:tc>
        <w:tc>
          <w:tcPr>
            <w:tcW w:w="3401" w:type="dxa"/>
            <w:gridSpan w:val="3"/>
            <w:tcBorders>
              <w:right w:val="single" w:color="auto" w:sz="4" w:space="0"/>
            </w:tcBorders>
            <w:shd w:val="pct30" w:color="FFFF00" w:fill="auto"/>
          </w:tcPr>
          <w:p>
            <w:pPr>
              <w:pStyle w:val="124"/>
              <w:keepNext/>
              <w:keepLines/>
              <w:pageBreakBefore w:val="0"/>
              <w:kinsoku/>
              <w:wordWrap/>
              <w:topLinePunct w:val="0"/>
              <w:bidi w:val="0"/>
              <w:spacing w:after="0"/>
              <w:ind w:left="99"/>
              <w:rPr>
                <w:rFonts w:hint="eastAsia" w:eastAsiaTheme="minorEastAsia"/>
                <w:lang w:eastAsia="zh-CN"/>
              </w:rPr>
            </w:pPr>
            <w:r>
              <w:t>TS/TR ... CR ... 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topLinePunct w:val="0"/>
              <w:bidi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pacing w:after="0"/>
              <w:jc w:val="center"/>
              <w:rPr>
                <w:b/>
                <w:caps/>
              </w:rPr>
            </w:pPr>
            <w:r>
              <w:rPr>
                <w:rFonts w:hint="eastAsia"/>
                <w:b/>
                <w:caps/>
                <w:lang w:eastAsia="zh-CN"/>
              </w:rPr>
              <w:t>X</w:t>
            </w:r>
          </w:p>
        </w:tc>
        <w:tc>
          <w:tcPr>
            <w:tcW w:w="2977" w:type="dxa"/>
            <w:gridSpan w:val="4"/>
          </w:tcPr>
          <w:p>
            <w:pPr>
              <w:pStyle w:val="124"/>
              <w:keepNext/>
              <w:keepLines/>
              <w:pageBreakBefore w:val="0"/>
              <w:kinsoku/>
              <w:wordWrap/>
              <w:topLinePunct w:val="0"/>
              <w:bidi w:val="0"/>
              <w:spacing w:after="0"/>
            </w:pPr>
            <w:r>
              <w:t xml:space="preserve"> O&amp;M Specifications</w:t>
            </w:r>
          </w:p>
        </w:tc>
        <w:tc>
          <w:tcPr>
            <w:tcW w:w="3401" w:type="dxa"/>
            <w:gridSpan w:val="3"/>
            <w:tcBorders>
              <w:right w:val="single" w:color="auto" w:sz="4" w:space="0"/>
            </w:tcBorders>
            <w:shd w:val="pct30" w:color="FFFF00" w:fill="auto"/>
          </w:tcPr>
          <w:p>
            <w:pPr>
              <w:pStyle w:val="124"/>
              <w:keepNext/>
              <w:keepLines/>
              <w:pageBreakBefore w:val="0"/>
              <w:kinsoku/>
              <w:wordWrap/>
              <w:topLinePunct w:val="0"/>
              <w:bidi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pacing w:after="0"/>
              <w:rPr>
                <w:b/>
                <w:i/>
              </w:rPr>
            </w:pPr>
          </w:p>
        </w:tc>
        <w:tc>
          <w:tcPr>
            <w:tcW w:w="6946" w:type="dxa"/>
            <w:gridSpan w:val="9"/>
            <w:tcBorders>
              <w:right w:val="single" w:color="auto" w:sz="4" w:space="0"/>
            </w:tcBorders>
          </w:tcPr>
          <w:p>
            <w:pPr>
              <w:pStyle w:val="124"/>
              <w:keepNext/>
              <w:keepLines/>
              <w:pageBreakBefore w:val="0"/>
              <w:kinsoku/>
              <w:wordWrap/>
              <w:topLinePunct w:val="0"/>
              <w:bidi w:val="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topLinePunct w:val="0"/>
              <w:bidi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topLinePunct w:val="0"/>
              <w:bidi w:val="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keepNext/>
              <w:keepLines/>
              <w:pageBreakBefore w:val="0"/>
              <w:tabs>
                <w:tab w:val="right" w:pos="2184"/>
              </w:tabs>
              <w:kinsoku/>
              <w:wordWrap/>
              <w:topLinePunct w:val="0"/>
              <w:bidi w:val="0"/>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keepNext/>
              <w:keepLines/>
              <w:pageBreakBefore w:val="0"/>
              <w:kinsoku/>
              <w:wordWrap/>
              <w:topLinePunct w:val="0"/>
              <w:bidi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keepNext/>
              <w:keepLines/>
              <w:pageBreakBefore w:val="0"/>
              <w:tabs>
                <w:tab w:val="right" w:pos="2184"/>
              </w:tabs>
              <w:kinsoku/>
              <w:wordWrap/>
              <w:topLinePunct w:val="0"/>
              <w:bidi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pacing w:after="0"/>
              <w:ind w:left="100"/>
              <w:rPr>
                <w:rFonts w:hint="default" w:eastAsiaTheme="minorEastAsia"/>
                <w:lang w:val="en-US" w:eastAsia="zh-CN"/>
              </w:rPr>
            </w:pPr>
          </w:p>
        </w:tc>
      </w:tr>
    </w:tbl>
    <w:p>
      <w:pPr>
        <w:pStyle w:val="124"/>
        <w:keepNext/>
        <w:keepLines/>
        <w:pageBreakBefore w:val="0"/>
        <w:kinsoku/>
        <w:wordWrap/>
        <w:topLinePunct w:val="0"/>
        <w:bidi w:val="0"/>
        <w:spacing w:after="0"/>
        <w:rPr>
          <w:sz w:val="8"/>
          <w:szCs w:val="8"/>
        </w:rPr>
      </w:pPr>
    </w:p>
    <w:p>
      <w:pPr>
        <w:pStyle w:val="4"/>
        <w:keepNext/>
        <w:keepLines/>
        <w:pageBreakBefore w:val="0"/>
        <w:kinsoku/>
        <w:wordWrap/>
        <w:topLinePunct w:val="0"/>
        <w:bidi w:val="0"/>
        <w:rPr>
          <w:color w:val="FF0000"/>
        </w:rPr>
      </w:pPr>
      <w:r>
        <w:rPr>
          <w:color w:val="FF0000"/>
        </w:rPr>
        <w:t>&lt;&lt;&lt; START OF CHANGES &gt;&gt;&gt;</w:t>
      </w:r>
    </w:p>
    <w:p>
      <w:pPr>
        <w:pStyle w:val="4"/>
      </w:pPr>
      <w:bookmarkStart w:id="20" w:name="_Toc84404951"/>
      <w:bookmarkStart w:id="21" w:name="_Toc75467120"/>
      <w:bookmarkStart w:id="22" w:name="_Toc68230697"/>
      <w:bookmarkStart w:id="23" w:name="_Toc69084110"/>
      <w:bookmarkStart w:id="24" w:name="_Toc76509142"/>
      <w:bookmarkStart w:id="25" w:name="_Toc45888129"/>
      <w:bookmarkStart w:id="26" w:name="_Toc84413560"/>
      <w:bookmarkStart w:id="27" w:name="_Toc83580442"/>
      <w:bookmarkStart w:id="28" w:name="_Toc61367373"/>
      <w:bookmarkStart w:id="29" w:name="_Toc76718132"/>
      <w:bookmarkStart w:id="30" w:name="_Toc61372756"/>
      <w:bookmarkStart w:id="31" w:name="_Toc45888728"/>
      <w:r>
        <w:t>6.2B</w:t>
      </w:r>
      <w:r>
        <w:tab/>
      </w:r>
      <w:r>
        <w:t>Transmitter power for NR-DC</w:t>
      </w:r>
      <w:bookmarkEnd w:id="20"/>
      <w:bookmarkEnd w:id="21"/>
      <w:bookmarkEnd w:id="22"/>
      <w:bookmarkEnd w:id="23"/>
      <w:bookmarkEnd w:id="24"/>
      <w:bookmarkEnd w:id="25"/>
      <w:bookmarkEnd w:id="26"/>
      <w:bookmarkEnd w:id="27"/>
      <w:bookmarkEnd w:id="28"/>
      <w:bookmarkEnd w:id="29"/>
      <w:bookmarkEnd w:id="30"/>
      <w:bookmarkEnd w:id="31"/>
    </w:p>
    <w:p>
      <w:pPr>
        <w:pStyle w:val="5"/>
      </w:pPr>
      <w:bookmarkStart w:id="32" w:name="_Toc76718133"/>
      <w:bookmarkStart w:id="33" w:name="_Toc68230698"/>
      <w:bookmarkStart w:id="34" w:name="_Toc75467121"/>
      <w:bookmarkStart w:id="35" w:name="_Toc84413561"/>
      <w:bookmarkStart w:id="36" w:name="_Toc76509143"/>
      <w:bookmarkStart w:id="37" w:name="_Toc84404952"/>
      <w:bookmarkStart w:id="38" w:name="_Toc69084111"/>
      <w:bookmarkStart w:id="39" w:name="_Toc45888130"/>
      <w:bookmarkStart w:id="40" w:name="_Toc83580443"/>
      <w:bookmarkStart w:id="41" w:name="_Toc61372757"/>
      <w:bookmarkStart w:id="42" w:name="_Toc45888729"/>
      <w:bookmarkStart w:id="43" w:name="_Toc61367374"/>
      <w:r>
        <w:t>6.2B.0</w:t>
      </w:r>
      <w:r>
        <w:tab/>
      </w:r>
      <w:r>
        <w:t>General</w:t>
      </w:r>
      <w:bookmarkEnd w:id="32"/>
      <w:bookmarkEnd w:id="33"/>
      <w:bookmarkEnd w:id="34"/>
      <w:bookmarkEnd w:id="35"/>
      <w:bookmarkEnd w:id="36"/>
      <w:bookmarkEnd w:id="37"/>
      <w:bookmarkEnd w:id="38"/>
      <w:bookmarkEnd w:id="39"/>
      <w:bookmarkEnd w:id="40"/>
      <w:bookmarkEnd w:id="41"/>
      <w:bookmarkEnd w:id="42"/>
      <w:bookmarkEnd w:id="43"/>
    </w:p>
    <w:p>
      <w:pPr>
        <w:rPr>
          <w:lang w:val="en-US"/>
        </w:rPr>
      </w:pPr>
      <w:r>
        <w:rPr>
          <w:lang w:val="en-US"/>
        </w:rPr>
        <w:t>The requirements apply for inter-band NR-DC with one uplink serving cell configured per CG.</w:t>
      </w:r>
    </w:p>
    <w:p>
      <w:pPr>
        <w:pStyle w:val="5"/>
      </w:pPr>
      <w:bookmarkStart w:id="44" w:name="_Toc84404953"/>
      <w:bookmarkStart w:id="45" w:name="_Toc61367375"/>
      <w:bookmarkStart w:id="46" w:name="_Toc45888730"/>
      <w:bookmarkStart w:id="47" w:name="_Toc83580444"/>
      <w:bookmarkStart w:id="48" w:name="_Toc76718134"/>
      <w:bookmarkStart w:id="49" w:name="_Toc84413562"/>
      <w:bookmarkStart w:id="50" w:name="_Toc69084112"/>
      <w:bookmarkStart w:id="51" w:name="_Toc76509144"/>
      <w:bookmarkStart w:id="52" w:name="_Toc45888131"/>
      <w:bookmarkStart w:id="53" w:name="_Toc68230699"/>
      <w:bookmarkStart w:id="54" w:name="_Toc75467122"/>
      <w:bookmarkStart w:id="55" w:name="_Toc61372758"/>
      <w:r>
        <w:t>6.2B.1</w:t>
      </w:r>
      <w:r>
        <w:tab/>
      </w:r>
      <w:r>
        <w:t>UE maximum output power for NR-DC</w:t>
      </w:r>
      <w:bookmarkEnd w:id="44"/>
      <w:bookmarkEnd w:id="45"/>
      <w:bookmarkEnd w:id="46"/>
      <w:bookmarkEnd w:id="47"/>
      <w:bookmarkEnd w:id="48"/>
      <w:bookmarkEnd w:id="49"/>
      <w:bookmarkEnd w:id="50"/>
      <w:bookmarkEnd w:id="51"/>
      <w:bookmarkEnd w:id="52"/>
      <w:bookmarkEnd w:id="53"/>
      <w:bookmarkEnd w:id="54"/>
      <w:bookmarkEnd w:id="55"/>
    </w:p>
    <w:p>
      <w:r>
        <w:t>For inter-band NR-DC with one uplink carrier assigned per NR band, the transmitter power requirements in clause 6.2 apply per band.</w:t>
      </w:r>
    </w:p>
    <w:p>
      <w:r>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pPr>
        <w:keepNext/>
        <w:keepLines/>
        <w:spacing w:line="260" w:lineRule="auto"/>
        <w:ind w:left="1134" w:hanging="1134"/>
        <w:jc w:val="center"/>
        <w:rPr>
          <w:rFonts w:ascii="Arial" w:hAnsi="Arial"/>
          <w:b/>
        </w:rPr>
      </w:pPr>
      <w:r>
        <w:rPr>
          <w:rFonts w:ascii="Arial" w:hAnsi="Arial"/>
          <w:b/>
        </w:rPr>
        <w:t>Table 6.2B.1.3-1 UE Power Class for inter-band NR-DC</w:t>
      </w:r>
    </w:p>
    <w:tbl>
      <w:tblPr>
        <w:tblStyle w:val="71"/>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3"/>
            </w:pPr>
            <w:r>
              <w:t>Uplink CA Configuration</w:t>
            </w:r>
          </w:p>
        </w:tc>
        <w:tc>
          <w:tcPr>
            <w:tcW w:w="972" w:type="dxa"/>
          </w:tcPr>
          <w:p>
            <w:pPr>
              <w:pStyle w:val="93"/>
            </w:pPr>
            <w:r>
              <w:t>Class 1 (dBm)</w:t>
            </w:r>
            <w:r>
              <w:tab/>
            </w:r>
          </w:p>
        </w:tc>
        <w:tc>
          <w:tcPr>
            <w:tcW w:w="1086" w:type="dxa"/>
          </w:tcPr>
          <w:p>
            <w:pPr>
              <w:pStyle w:val="93"/>
            </w:pPr>
            <w:r>
              <w:t>Tolerance (dB)</w:t>
            </w:r>
            <w:r>
              <w:tab/>
            </w:r>
          </w:p>
        </w:tc>
        <w:tc>
          <w:tcPr>
            <w:tcW w:w="972" w:type="dxa"/>
          </w:tcPr>
          <w:p>
            <w:pPr>
              <w:pStyle w:val="93"/>
            </w:pPr>
            <w:r>
              <w:t>Class 2 (dBm)</w:t>
            </w:r>
          </w:p>
        </w:tc>
        <w:tc>
          <w:tcPr>
            <w:tcW w:w="1086" w:type="dxa"/>
          </w:tcPr>
          <w:p>
            <w:pPr>
              <w:pStyle w:val="93"/>
            </w:pPr>
            <w:r>
              <w:t>Tolerance</w:t>
            </w:r>
          </w:p>
          <w:p>
            <w:pPr>
              <w:pStyle w:val="93"/>
            </w:pPr>
            <w:r>
              <w:t>(dB)</w:t>
            </w:r>
            <w:r>
              <w:tab/>
            </w:r>
          </w:p>
        </w:tc>
        <w:tc>
          <w:tcPr>
            <w:tcW w:w="972" w:type="dxa"/>
          </w:tcPr>
          <w:p>
            <w:pPr>
              <w:pStyle w:val="93"/>
            </w:pPr>
            <w:r>
              <w:t>Class 3 (dBm)</w:t>
            </w:r>
          </w:p>
        </w:tc>
        <w:tc>
          <w:tcPr>
            <w:tcW w:w="1086" w:type="dxa"/>
          </w:tcPr>
          <w:p>
            <w:pPr>
              <w:pStyle w:val="93"/>
            </w:pPr>
            <w:r>
              <w:t>Tolerance (dB)</w:t>
            </w:r>
            <w:r>
              <w:tab/>
            </w:r>
          </w:p>
        </w:tc>
        <w:tc>
          <w:tcPr>
            <w:tcW w:w="973" w:type="dxa"/>
          </w:tcPr>
          <w:p>
            <w:pPr>
              <w:pStyle w:val="93"/>
            </w:pPr>
            <w:r>
              <w:t>Class 4 (dBm)</w:t>
            </w:r>
          </w:p>
        </w:tc>
        <w:tc>
          <w:tcPr>
            <w:tcW w:w="1086" w:type="dxa"/>
          </w:tcPr>
          <w:p>
            <w:pPr>
              <w:pStyle w:val="9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lang w:val="en-US" w:eastAsia="zh-CN"/>
              </w:rPr>
            </w:pPr>
            <w:r>
              <w:rPr>
                <w:lang w:eastAsia="zh-CN"/>
              </w:rPr>
              <w:t>DC_n1A-n3A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rFonts w:eastAsia="Yu Mincho"/>
                <w:lang w:eastAsia="zh-CN"/>
              </w:rPr>
            </w:pPr>
            <w:r>
              <w:rPr>
                <w:rFonts w:eastAsia="Yu Mincho"/>
                <w:lang w:eastAsia="zh-CN"/>
              </w:rPr>
              <w:t>DC_n1A-n7A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rFonts w:eastAsia="Yu Mincho"/>
                <w:lang w:eastAsia="zh-CN"/>
              </w:rPr>
            </w:pPr>
            <w:r>
              <w:rPr>
                <w:rFonts w:eastAsia="Yu Mincho"/>
                <w:lang w:eastAsia="zh-CN"/>
              </w:rPr>
              <w:t>DC_n1A-n20A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lang w:eastAsia="zh-CN"/>
              </w:rPr>
            </w:pPr>
            <w:r>
              <w:rPr>
                <w:rFonts w:eastAsia="Yu Mincho"/>
                <w:lang w:eastAsia="zh-CN"/>
              </w:rPr>
              <w:t>DC_n1A-n28A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lang w:eastAsia="zh-CN"/>
              </w:rPr>
            </w:pPr>
            <w:r>
              <w:rPr>
                <w:rFonts w:eastAsia="Yu Mincho"/>
                <w:lang w:eastAsia="zh-CN"/>
              </w:rPr>
              <w:t>DC_n1A-n41A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lang w:eastAsia="zh-CN"/>
              </w:rPr>
            </w:pPr>
            <w:r>
              <w:rPr>
                <w:rFonts w:eastAsia="Yu Mincho"/>
                <w:lang w:eastAsia="zh-CN"/>
              </w:rPr>
              <w:t>DC_n1A-n4</w:t>
            </w:r>
            <w:r>
              <w:rPr>
                <w:rFonts w:hint="eastAsia" w:eastAsia="Yu Mincho"/>
                <w:lang w:val="en-US" w:eastAsia="zh-CN"/>
              </w:rPr>
              <w:t>6</w:t>
            </w:r>
            <w:r>
              <w:rPr>
                <w:rFonts w:eastAsia="Yu Mincho"/>
                <w:lang w:eastAsia="zh-CN"/>
              </w:rP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lang w:eastAsia="zh-CN"/>
              </w:rPr>
            </w:pPr>
            <w:r>
              <w:rPr>
                <w:lang w:eastAsia="zh-CN"/>
              </w:rPr>
              <w:t>DC_n1A-n77A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lang w:val="en-US" w:eastAsia="zh-CN"/>
              </w:rPr>
            </w:pPr>
            <w:r>
              <w:rPr>
                <w:lang w:eastAsia="zh-CN"/>
              </w:rPr>
              <w:t>DC_n1A-n78A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lang w:val="en-US" w:eastAsia="zh-CN"/>
              </w:rPr>
            </w:pPr>
            <w:r>
              <w:rPr>
                <w:lang w:eastAsia="zh-CN"/>
              </w:rPr>
              <w:t>DC_n1A-n7</w:t>
            </w:r>
            <w:r>
              <w:rPr>
                <w:rFonts w:hint="eastAsia"/>
                <w:lang w:val="en-US" w:eastAsia="zh-CN"/>
              </w:rPr>
              <w:t>9</w:t>
            </w:r>
            <w:r>
              <w:rPr>
                <w:lang w:eastAsia="zh-CN"/>
              </w:rP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hint="eastAsia" w:cs="Arial"/>
                <w:lang w:val="en-US" w:eastAsia="zh-CN"/>
              </w:rPr>
              <w:t>C</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4"/>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lang w:val="en-US" w:eastAsia="ja-JP"/>
              </w:rPr>
            </w:pPr>
            <w:r>
              <w:rPr>
                <w:rFonts w:cs="Arial"/>
                <w:kern w:val="2"/>
                <w:szCs w:val="18"/>
                <w:lang w:eastAsia="zh-CN"/>
              </w:rPr>
              <w:t>DC_</w:t>
            </w:r>
            <w:r>
              <w:rPr>
                <w:rFonts w:cs="Arial"/>
                <w:szCs w:val="18"/>
                <w:lang w:eastAsia="ja-JP"/>
              </w:rPr>
              <w:t>n2A-n48A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kern w:val="2"/>
                <w:szCs w:val="18"/>
                <w:lang w:eastAsia="zh-CN"/>
              </w:rPr>
            </w:pPr>
            <w:r>
              <w:rPr>
                <w:rFonts w:hint="eastAsia" w:cs="Arial"/>
                <w:kern w:val="2"/>
                <w:szCs w:val="18"/>
                <w:lang w:eastAsia="ja-JP"/>
              </w:rPr>
              <w:t>D</w:t>
            </w:r>
            <w:r>
              <w:rPr>
                <w:rFonts w:cs="Arial"/>
                <w:kern w:val="2"/>
                <w:szCs w:val="18"/>
                <w:lang w:eastAsia="ja-JP"/>
              </w:rPr>
              <w:t>C_n2A-n66A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lang w:val="en-US" w:eastAsia="ja-JP"/>
              </w:rPr>
            </w:pPr>
            <w:r>
              <w:rPr>
                <w:rFonts w:cs="Arial"/>
                <w:lang w:eastAsia="zh-CN"/>
              </w:rPr>
              <w:t>DC_n2A-n77A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eastAsia="ja-JP"/>
              </w:rPr>
            </w:pPr>
            <w:r>
              <w:rPr>
                <w:rFonts w:cs="Arial"/>
                <w:lang w:eastAsia="zh-CN"/>
              </w:rPr>
              <w:t>DC_n</w:t>
            </w:r>
            <w:r>
              <w:rPr>
                <w:rFonts w:hint="eastAsia" w:cs="Arial"/>
                <w:lang w:val="en-US" w:eastAsia="zh-CN"/>
              </w:rPr>
              <w:t>3</w:t>
            </w:r>
            <w:r>
              <w:rPr>
                <w:rFonts w:cs="Arial"/>
                <w:lang w:eastAsia="zh-CN"/>
              </w:rPr>
              <w:t>A-n7A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eastAsia="ja-JP"/>
              </w:rPr>
            </w:pPr>
            <w:r>
              <w:rPr>
                <w:rFonts w:eastAsia="Yu Mincho"/>
                <w:lang w:eastAsia="zh-CN"/>
              </w:rPr>
              <w:t>DC_n3A-n20A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rPr>
                <w:rFonts w:hint="eastAsia" w:cs="Arial"/>
                <w:lang w:eastAsia="ja-JP"/>
              </w:rPr>
              <w:t>D</w:t>
            </w:r>
            <w:r>
              <w:rPr>
                <w:rFonts w:cs="Arial"/>
                <w:lang w:eastAsia="ja-JP"/>
              </w:rPr>
              <w:t>C_n3A-n28A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lang w:val="en-US" w:eastAsia="ja-JP"/>
              </w:rPr>
            </w:pPr>
            <w:r>
              <w:t>DC_n3A-n41A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lang w:val="en-US" w:eastAsia="zh-CN"/>
              </w:rPr>
            </w:pPr>
            <w:r>
              <w:rPr>
                <w:rFonts w:hint="eastAsia"/>
                <w:lang w:val="en-US" w:eastAsia="ja-JP"/>
              </w:rPr>
              <w:t>D</w:t>
            </w:r>
            <w:r>
              <w:rPr>
                <w:lang w:val="en-US" w:eastAsia="ja-JP"/>
              </w:rPr>
              <w:t>C_n3A-n77A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szCs w:val="18"/>
                <w:lang w:val="en-US"/>
              </w:rPr>
            </w:pPr>
            <w:r>
              <w:rPr>
                <w:rFonts w:hint="eastAsia" w:cs="Arial"/>
                <w:lang w:eastAsia="ja-JP"/>
              </w:rPr>
              <w:t>D</w:t>
            </w:r>
            <w:r>
              <w:rPr>
                <w:rFonts w:cs="Arial"/>
                <w:lang w:eastAsia="ja-JP"/>
              </w:rPr>
              <w:t>C_n3A-n78A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szCs w:val="18"/>
                <w:lang w:val="en-US"/>
              </w:rPr>
            </w:pPr>
            <w:r>
              <w:rPr>
                <w:rFonts w:hint="eastAsia" w:cs="Arial"/>
                <w:lang w:eastAsia="ja-JP"/>
              </w:rPr>
              <w:t>D</w:t>
            </w:r>
            <w:r>
              <w:rPr>
                <w:rFonts w:cs="Arial"/>
                <w:lang w:eastAsia="ja-JP"/>
              </w:rPr>
              <w:t>C_n3A-n7</w:t>
            </w:r>
            <w:r>
              <w:rPr>
                <w:rFonts w:hint="eastAsia" w:cs="Arial"/>
                <w:lang w:val="en-US" w:eastAsia="zh-CN"/>
              </w:rPr>
              <w:t>9</w:t>
            </w:r>
            <w:r>
              <w:rPr>
                <w:rFonts w:cs="Arial"/>
                <w:lang w:eastAsia="ja-JP"/>
              </w:rP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szCs w:val="18"/>
                <w:lang w:val="en-US"/>
              </w:rPr>
            </w:pPr>
            <w:r>
              <w:rPr>
                <w:rFonts w:cs="Arial"/>
                <w:lang w:val="en-US" w:eastAsia="zh-CN"/>
              </w:rPr>
              <w:t>DC_n3A-n102A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szCs w:val="18"/>
                <w:lang w:eastAsia="ja-JP"/>
              </w:rPr>
            </w:pPr>
            <w:r>
              <w:rPr>
                <w:rFonts w:cs="Arial"/>
                <w:szCs w:val="18"/>
                <w:lang w:val="en-US"/>
              </w:rPr>
              <w:t>DC_n5A-n48A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szCs w:val="18"/>
                <w:lang w:eastAsia="ja-JP"/>
              </w:rPr>
            </w:pPr>
            <w:r>
              <w:rPr>
                <w:rFonts w:hint="eastAsia" w:cs="Arial"/>
                <w:kern w:val="2"/>
                <w:szCs w:val="18"/>
                <w:lang w:eastAsia="ja-JP"/>
              </w:rPr>
              <w:t>D</w:t>
            </w:r>
            <w:r>
              <w:rPr>
                <w:rFonts w:cs="Arial"/>
                <w:kern w:val="2"/>
                <w:szCs w:val="18"/>
                <w:lang w:eastAsia="ja-JP"/>
              </w:rPr>
              <w:t>C_n5A-n66A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lang w:val="en-US" w:eastAsia="ja-JP"/>
              </w:rPr>
            </w:pPr>
            <w:r>
              <w:rPr>
                <w:rFonts w:cs="Arial"/>
                <w:szCs w:val="18"/>
                <w:lang w:eastAsia="ja-JP"/>
              </w:rPr>
              <w:t>DC_n5A-n77A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rPr>
                <w:rFonts w:cs="Arial"/>
                <w:szCs w:val="18"/>
                <w:lang w:val="en-US"/>
              </w:rPr>
              <w:t>DC_n7A-n20A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t>DC_n7A-n</w:t>
            </w:r>
            <w:r>
              <w:rPr>
                <w:rFonts w:hint="eastAsia"/>
                <w:lang w:val="en-US" w:eastAsia="zh-CN"/>
              </w:rPr>
              <w:t>28</w:t>
            </w:r>
            <w: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t>DC_n7A-n46A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t>DC_n7A-n78A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val="en-US" w:eastAsia="zh-CN"/>
              </w:rPr>
            </w:pPr>
            <w:r>
              <w:rPr>
                <w:rFonts w:cs="Arial"/>
                <w:lang w:val="en-US" w:eastAsia="zh-CN"/>
              </w:rPr>
              <w:t>DC_n7A-n102A</w:t>
            </w:r>
          </w:p>
        </w:tc>
        <w:tc>
          <w:tcPr>
            <w:tcW w:w="972" w:type="dxa"/>
          </w:tcPr>
          <w:p>
            <w:pPr>
              <w:pStyle w:val="94"/>
              <w:rPr>
                <w:rFonts w:cs="Arial"/>
              </w:rPr>
            </w:pPr>
          </w:p>
        </w:tc>
        <w:tc>
          <w:tcPr>
            <w:tcW w:w="1086" w:type="dxa"/>
          </w:tcPr>
          <w:p>
            <w:pPr>
              <w:pStyle w:val="94"/>
              <w:rPr>
                <w:rFonts w:cs="Arial"/>
              </w:rPr>
            </w:pPr>
          </w:p>
        </w:tc>
        <w:tc>
          <w:tcPr>
            <w:tcW w:w="972" w:type="dxa"/>
          </w:tcPr>
          <w:p>
            <w:pPr>
              <w:pStyle w:val="94"/>
            </w:pPr>
          </w:p>
        </w:tc>
        <w:tc>
          <w:tcPr>
            <w:tcW w:w="1086" w:type="dxa"/>
          </w:tcPr>
          <w:p>
            <w:pPr>
              <w:pStyle w:val="94"/>
            </w:pPr>
          </w:p>
        </w:tc>
        <w:tc>
          <w:tcPr>
            <w:tcW w:w="972" w:type="dxa"/>
          </w:tcPr>
          <w:p>
            <w:pPr>
              <w:pStyle w:val="94"/>
              <w:rPr>
                <w:lang w:val="en-US" w:eastAsia="zh-CN"/>
              </w:rPr>
            </w:pPr>
            <w:r>
              <w:rPr>
                <w:rFonts w:cs="Arial"/>
                <w:lang w:val="en-US" w:eastAsia="zh-CN"/>
              </w:rPr>
              <w:t>23</w:t>
            </w:r>
          </w:p>
        </w:tc>
        <w:tc>
          <w:tcPr>
            <w:tcW w:w="1086" w:type="dxa"/>
          </w:tcPr>
          <w:p>
            <w:pPr>
              <w:pStyle w:val="94"/>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Pr>
          <w:p>
            <w:pPr>
              <w:pStyle w:val="94"/>
              <w:rPr>
                <w:rFonts w:cs="Arial"/>
              </w:rPr>
            </w:pPr>
          </w:p>
        </w:tc>
        <w:tc>
          <w:tcPr>
            <w:tcW w:w="1086" w:type="dxa"/>
          </w:tcPr>
          <w:p>
            <w:pPr>
              <w:pStyle w:val="94"/>
              <w:rPr>
                <w:rFonts w:cs="Arial"/>
              </w:rPr>
            </w:pPr>
          </w:p>
        </w:tc>
        <w:tc>
          <w:tcPr>
            <w:tcW w:w="972" w:type="dxa"/>
          </w:tcPr>
          <w:p>
            <w:pPr>
              <w:pStyle w:val="94"/>
            </w:pPr>
          </w:p>
        </w:tc>
        <w:tc>
          <w:tcPr>
            <w:tcW w:w="1086" w:type="dxa"/>
          </w:tcPr>
          <w:p>
            <w:pPr>
              <w:pStyle w:val="94"/>
            </w:pPr>
          </w:p>
        </w:tc>
        <w:tc>
          <w:tcPr>
            <w:tcW w:w="972" w:type="dxa"/>
          </w:tcPr>
          <w:p>
            <w:pPr>
              <w:pStyle w:val="94"/>
              <w:rPr>
                <w:rFonts w:cs="Arial"/>
                <w:lang w:val="en-US" w:eastAsia="zh-CN"/>
              </w:rPr>
            </w:pPr>
            <w:r>
              <w:rPr>
                <w:rFonts w:hint="eastAsia" w:cs="Arial"/>
                <w:lang w:val="en-US" w:eastAsia="zh-CN"/>
              </w:rPr>
              <w:t>23</w:t>
            </w:r>
          </w:p>
        </w:tc>
        <w:tc>
          <w:tcPr>
            <w:tcW w:w="1086" w:type="dxa"/>
          </w:tcPr>
          <w:p>
            <w:pPr>
              <w:pStyle w:val="94"/>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val="en-US" w:eastAsia="zh-CN"/>
              </w:rPr>
            </w:pPr>
            <w:r>
              <w:rPr>
                <w:rFonts w:cs="Arial"/>
                <w:lang w:eastAsia="zh-CN"/>
              </w:rPr>
              <w:t>DC</w:t>
            </w:r>
            <w:r>
              <w:rPr>
                <w:rFonts w:cs="Arial"/>
              </w:rPr>
              <w:t>_n7A-n1</w:t>
            </w:r>
            <w:r>
              <w:rPr>
                <w:rFonts w:cs="Arial"/>
                <w:lang w:val="en-US" w:eastAsia="zh-CN"/>
              </w:rPr>
              <w:t>02</w:t>
            </w:r>
            <w:r>
              <w:rPr>
                <w:rFonts w:hint="eastAsia" w:cs="Arial"/>
                <w:lang w:val="en-US" w:eastAsia="zh-CN"/>
              </w:rPr>
              <w:t>C</w:t>
            </w:r>
          </w:p>
        </w:tc>
        <w:tc>
          <w:tcPr>
            <w:tcW w:w="972" w:type="dxa"/>
          </w:tcPr>
          <w:p>
            <w:pPr>
              <w:pStyle w:val="94"/>
              <w:rPr>
                <w:rFonts w:cs="Arial"/>
              </w:rPr>
            </w:pPr>
          </w:p>
        </w:tc>
        <w:tc>
          <w:tcPr>
            <w:tcW w:w="1086" w:type="dxa"/>
          </w:tcPr>
          <w:p>
            <w:pPr>
              <w:pStyle w:val="94"/>
              <w:rPr>
                <w:rFonts w:cs="Arial"/>
              </w:rPr>
            </w:pPr>
          </w:p>
        </w:tc>
        <w:tc>
          <w:tcPr>
            <w:tcW w:w="972" w:type="dxa"/>
          </w:tcPr>
          <w:p>
            <w:pPr>
              <w:pStyle w:val="94"/>
            </w:pPr>
          </w:p>
        </w:tc>
        <w:tc>
          <w:tcPr>
            <w:tcW w:w="1086" w:type="dxa"/>
          </w:tcPr>
          <w:p>
            <w:pPr>
              <w:pStyle w:val="94"/>
            </w:pPr>
          </w:p>
        </w:tc>
        <w:tc>
          <w:tcPr>
            <w:tcW w:w="972" w:type="dxa"/>
          </w:tcPr>
          <w:p>
            <w:pPr>
              <w:pStyle w:val="94"/>
              <w:rPr>
                <w:rFonts w:cs="Arial"/>
                <w:lang w:val="en-US" w:eastAsia="zh-CN"/>
              </w:rPr>
            </w:pPr>
            <w:r>
              <w:rPr>
                <w:rFonts w:hint="eastAsia" w:cs="Arial"/>
                <w:lang w:val="en-US" w:eastAsia="zh-CN"/>
              </w:rPr>
              <w:t>23</w:t>
            </w:r>
          </w:p>
        </w:tc>
        <w:tc>
          <w:tcPr>
            <w:tcW w:w="1086" w:type="dxa"/>
          </w:tcPr>
          <w:p>
            <w:pPr>
              <w:pStyle w:val="94"/>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rPr>
                <w:rFonts w:eastAsia="PMingLiU"/>
              </w:rPr>
              <w:t>DC_n</w:t>
            </w:r>
            <w:r>
              <w:rPr>
                <w:rFonts w:hint="eastAsia" w:eastAsia="PMingLiU"/>
              </w:rPr>
              <w:t>8</w:t>
            </w:r>
            <w:r>
              <w:rPr>
                <w:rFonts w:eastAsia="PMingLiU"/>
              </w:rPr>
              <w:t>A-n78A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cs="Arial"/>
                <w:lang w:val="en-US" w:eastAsia="zh-CN"/>
              </w:rPr>
              <w:t>23</w:t>
            </w:r>
          </w:p>
        </w:tc>
        <w:tc>
          <w:tcPr>
            <w:tcW w:w="1086" w:type="dxa"/>
          </w:tcPr>
          <w:p>
            <w:pPr>
              <w:pStyle w:val="94"/>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t>DC_n</w:t>
            </w:r>
            <w:r>
              <w:rPr>
                <w:rFonts w:hint="eastAsia"/>
                <w:lang w:val="en-US" w:eastAsia="zh-CN"/>
              </w:rPr>
              <w:t>12</w:t>
            </w:r>
            <w:r>
              <w:t>A-n</w:t>
            </w:r>
            <w:r>
              <w:rPr>
                <w:rFonts w:hint="eastAsia"/>
                <w:lang w:val="en-US" w:eastAsia="zh-CN"/>
              </w:rPr>
              <w:t>77</w:t>
            </w:r>
            <w: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pPr>
            <w:bookmarkStart w:id="56" w:name="OLE_LINK1"/>
            <w:r>
              <w:rPr>
                <w:rFonts w:cs="Arial"/>
              </w:rPr>
              <w:t>+2/-3</w:t>
            </w:r>
            <w:bookmarkEnd w:id="56"/>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_Wubin" w:date="2024-04-23T20:13:33Z"/>
        </w:trPr>
        <w:tc>
          <w:tcPr>
            <w:tcW w:w="1596" w:type="dxa"/>
          </w:tcPr>
          <w:p>
            <w:pPr>
              <w:pStyle w:val="94"/>
              <w:rPr>
                <w:ins w:id="1" w:author="ZTE_Wubin" w:date="2024-04-23T20:13:33Z"/>
                <w:rFonts w:hint="default" w:cs="Arial"/>
                <w:lang w:val="en-US" w:eastAsia="zh-CN"/>
              </w:rPr>
            </w:pPr>
            <w:ins w:id="2" w:author="ZTE_Wubin" w:date="2024-04-23T20:13:36Z">
              <w:bookmarkStart w:id="57" w:name="OLE_LINK2"/>
              <w:r>
                <w:rPr>
                  <w:rFonts w:hint="eastAsia" w:cs="Arial"/>
                  <w:lang w:val="en-US" w:eastAsia="zh-CN"/>
                </w:rPr>
                <w:t>DC</w:t>
              </w:r>
            </w:ins>
            <w:ins w:id="3" w:author="ZTE_Wubin" w:date="2024-04-23T20:13:38Z">
              <w:r>
                <w:rPr>
                  <w:rFonts w:hint="eastAsia" w:cs="Arial"/>
                  <w:lang w:val="en-US" w:eastAsia="zh-CN"/>
                </w:rPr>
                <w:t>_</w:t>
              </w:r>
            </w:ins>
            <w:ins w:id="4" w:author="ZTE_Wubin" w:date="2024-04-23T20:14:00Z">
              <w:r>
                <w:rPr>
                  <w:rFonts w:hint="eastAsia" w:cs="Arial"/>
                  <w:lang w:val="en-US" w:eastAsia="zh-CN"/>
                </w:rPr>
                <w:t>n</w:t>
              </w:r>
            </w:ins>
            <w:ins w:id="5" w:author="ZTE_Wubin" w:date="2024-04-23T20:14:01Z">
              <w:r>
                <w:rPr>
                  <w:rFonts w:hint="eastAsia" w:cs="Arial"/>
                  <w:lang w:val="en-US" w:eastAsia="zh-CN"/>
                </w:rPr>
                <w:t>13</w:t>
              </w:r>
            </w:ins>
            <w:ins w:id="6" w:author="ZTE_Wubin" w:date="2024-04-23T20:14:02Z">
              <w:r>
                <w:rPr>
                  <w:rFonts w:hint="eastAsia" w:cs="Arial"/>
                  <w:lang w:val="en-US" w:eastAsia="zh-CN"/>
                </w:rPr>
                <w:t>A</w:t>
              </w:r>
            </w:ins>
            <w:ins w:id="7" w:author="ZTE_Wubin" w:date="2024-04-23T20:14:03Z">
              <w:r>
                <w:rPr>
                  <w:rFonts w:hint="eastAsia" w:cs="Arial"/>
                  <w:lang w:val="en-US" w:eastAsia="zh-CN"/>
                </w:rPr>
                <w:t>-n6</w:t>
              </w:r>
            </w:ins>
            <w:ins w:id="8" w:author="ZTE_Wubin" w:date="2024-04-23T20:14:04Z">
              <w:r>
                <w:rPr>
                  <w:rFonts w:hint="eastAsia" w:cs="Arial"/>
                  <w:lang w:val="en-US" w:eastAsia="zh-CN"/>
                </w:rPr>
                <w:t>6A</w:t>
              </w:r>
              <w:bookmarkEnd w:id="57"/>
            </w:ins>
          </w:p>
        </w:tc>
        <w:tc>
          <w:tcPr>
            <w:tcW w:w="972" w:type="dxa"/>
          </w:tcPr>
          <w:p>
            <w:pPr>
              <w:pStyle w:val="94"/>
              <w:rPr>
                <w:ins w:id="9" w:author="ZTE_Wubin" w:date="2024-04-23T20:13:33Z"/>
              </w:rPr>
            </w:pPr>
          </w:p>
        </w:tc>
        <w:tc>
          <w:tcPr>
            <w:tcW w:w="1086" w:type="dxa"/>
          </w:tcPr>
          <w:p>
            <w:pPr>
              <w:pStyle w:val="94"/>
              <w:rPr>
                <w:ins w:id="10" w:author="ZTE_Wubin" w:date="2024-04-23T20:13:33Z"/>
              </w:rPr>
            </w:pPr>
          </w:p>
        </w:tc>
        <w:tc>
          <w:tcPr>
            <w:tcW w:w="972" w:type="dxa"/>
          </w:tcPr>
          <w:p>
            <w:pPr>
              <w:pStyle w:val="94"/>
              <w:rPr>
                <w:ins w:id="11" w:author="ZTE_Wubin" w:date="2024-04-23T20:13:33Z"/>
              </w:rPr>
            </w:pPr>
          </w:p>
        </w:tc>
        <w:tc>
          <w:tcPr>
            <w:tcW w:w="1086" w:type="dxa"/>
          </w:tcPr>
          <w:p>
            <w:pPr>
              <w:pStyle w:val="94"/>
              <w:rPr>
                <w:ins w:id="12" w:author="ZTE_Wubin" w:date="2024-04-23T20:13:33Z"/>
              </w:rPr>
            </w:pPr>
          </w:p>
        </w:tc>
        <w:tc>
          <w:tcPr>
            <w:tcW w:w="972" w:type="dxa"/>
          </w:tcPr>
          <w:p>
            <w:pPr>
              <w:pStyle w:val="94"/>
              <w:rPr>
                <w:ins w:id="13" w:author="ZTE_Wubin" w:date="2024-04-23T20:13:33Z"/>
                <w:rFonts w:hint="default"/>
                <w:lang w:val="en-US" w:eastAsia="zh-CN"/>
              </w:rPr>
            </w:pPr>
            <w:ins w:id="14" w:author="ZTE_Wubin" w:date="2024-04-23T20:14:07Z">
              <w:r>
                <w:rPr>
                  <w:rFonts w:hint="eastAsia"/>
                  <w:lang w:val="en-US" w:eastAsia="zh-CN"/>
                </w:rPr>
                <w:t>23</w:t>
              </w:r>
            </w:ins>
          </w:p>
        </w:tc>
        <w:tc>
          <w:tcPr>
            <w:tcW w:w="1086" w:type="dxa"/>
          </w:tcPr>
          <w:p>
            <w:pPr>
              <w:pStyle w:val="94"/>
              <w:rPr>
                <w:ins w:id="15" w:author="ZTE_Wubin" w:date="2024-04-23T20:13:33Z"/>
                <w:rFonts w:cs="Arial"/>
              </w:rPr>
            </w:pPr>
            <w:ins w:id="16" w:author="ZTE_Wubin" w:date="2024-04-23T20:14:10Z">
              <w:bookmarkStart w:id="58" w:name="OLE_LINK3"/>
              <w:r>
                <w:rPr>
                  <w:rFonts w:cs="Arial"/>
                </w:rPr>
                <w:t>+2/-3</w:t>
              </w:r>
              <w:bookmarkEnd w:id="58"/>
            </w:ins>
          </w:p>
        </w:tc>
        <w:tc>
          <w:tcPr>
            <w:tcW w:w="973" w:type="dxa"/>
          </w:tcPr>
          <w:p>
            <w:pPr>
              <w:pStyle w:val="94"/>
              <w:rPr>
                <w:ins w:id="17" w:author="ZTE_Wubin" w:date="2024-04-23T20:13:33Z"/>
              </w:rPr>
            </w:pPr>
          </w:p>
        </w:tc>
        <w:tc>
          <w:tcPr>
            <w:tcW w:w="1086" w:type="dxa"/>
          </w:tcPr>
          <w:p>
            <w:pPr>
              <w:pStyle w:val="94"/>
              <w:rPr>
                <w:ins w:id="18" w:author="ZTE_Wubin" w:date="2024-04-23T20:13: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 w:author="ZTE_Wubin" w:date="2024-04-23T20:14:18Z"/>
        </w:trPr>
        <w:tc>
          <w:tcPr>
            <w:tcW w:w="1596" w:type="dxa"/>
          </w:tcPr>
          <w:p>
            <w:pPr>
              <w:pStyle w:val="94"/>
              <w:rPr>
                <w:ins w:id="20" w:author="ZTE_Wubin" w:date="2024-04-23T20:14:18Z"/>
                <w:rFonts w:cs="Arial"/>
                <w:lang w:val="en-US" w:eastAsia="zh-CN"/>
              </w:rPr>
            </w:pPr>
            <w:ins w:id="21" w:author="ZTE_Wubin" w:date="2024-04-23T20:14:24Z">
              <w:bookmarkStart w:id="59" w:name="OLE_LINK4" w:colFirst="5" w:colLast="6"/>
              <w:r>
                <w:rPr>
                  <w:rFonts w:hint="eastAsia" w:cs="Arial"/>
                  <w:lang w:val="en-US" w:eastAsia="zh-CN"/>
                </w:rPr>
                <w:t>DC_n13A-n</w:t>
              </w:r>
            </w:ins>
            <w:ins w:id="22" w:author="ZTE_Wubin" w:date="2024-04-23T20:14:27Z">
              <w:r>
                <w:rPr>
                  <w:rFonts w:hint="eastAsia" w:cs="Arial"/>
                  <w:lang w:val="en-US" w:eastAsia="zh-CN"/>
                </w:rPr>
                <w:t>77</w:t>
              </w:r>
            </w:ins>
            <w:ins w:id="23" w:author="ZTE_Wubin" w:date="2024-04-23T20:14:24Z">
              <w:r>
                <w:rPr>
                  <w:rFonts w:hint="eastAsia" w:cs="Arial"/>
                  <w:lang w:val="en-US" w:eastAsia="zh-CN"/>
                </w:rPr>
                <w:t>A</w:t>
              </w:r>
            </w:ins>
          </w:p>
        </w:tc>
        <w:tc>
          <w:tcPr>
            <w:tcW w:w="972" w:type="dxa"/>
          </w:tcPr>
          <w:p>
            <w:pPr>
              <w:pStyle w:val="94"/>
              <w:rPr>
                <w:ins w:id="24" w:author="ZTE_Wubin" w:date="2024-04-23T20:14:18Z"/>
              </w:rPr>
            </w:pPr>
          </w:p>
        </w:tc>
        <w:tc>
          <w:tcPr>
            <w:tcW w:w="1086" w:type="dxa"/>
          </w:tcPr>
          <w:p>
            <w:pPr>
              <w:pStyle w:val="94"/>
              <w:rPr>
                <w:ins w:id="25" w:author="ZTE_Wubin" w:date="2024-04-23T20:14:18Z"/>
              </w:rPr>
            </w:pPr>
          </w:p>
        </w:tc>
        <w:tc>
          <w:tcPr>
            <w:tcW w:w="972" w:type="dxa"/>
          </w:tcPr>
          <w:p>
            <w:pPr>
              <w:pStyle w:val="94"/>
              <w:rPr>
                <w:ins w:id="26" w:author="ZTE_Wubin" w:date="2024-04-23T20:14:18Z"/>
              </w:rPr>
            </w:pPr>
          </w:p>
        </w:tc>
        <w:tc>
          <w:tcPr>
            <w:tcW w:w="1086" w:type="dxa"/>
          </w:tcPr>
          <w:p>
            <w:pPr>
              <w:pStyle w:val="94"/>
              <w:rPr>
                <w:ins w:id="27" w:author="ZTE_Wubin" w:date="2024-04-23T20:14:18Z"/>
              </w:rPr>
            </w:pPr>
          </w:p>
        </w:tc>
        <w:tc>
          <w:tcPr>
            <w:tcW w:w="972" w:type="dxa"/>
          </w:tcPr>
          <w:p>
            <w:pPr>
              <w:pStyle w:val="94"/>
              <w:rPr>
                <w:ins w:id="28" w:author="ZTE_Wubin" w:date="2024-04-23T20:14:18Z"/>
                <w:rFonts w:hint="default"/>
                <w:lang w:val="en-US" w:eastAsia="zh-CN"/>
              </w:rPr>
            </w:pPr>
            <w:ins w:id="29" w:author="ZTE_Wubin" w:date="2024-04-23T20:14:30Z">
              <w:r>
                <w:rPr>
                  <w:rFonts w:hint="eastAsia"/>
                  <w:lang w:val="en-US" w:eastAsia="zh-CN"/>
                </w:rPr>
                <w:t>23</w:t>
              </w:r>
            </w:ins>
          </w:p>
        </w:tc>
        <w:tc>
          <w:tcPr>
            <w:tcW w:w="1086" w:type="dxa"/>
          </w:tcPr>
          <w:p>
            <w:pPr>
              <w:pStyle w:val="94"/>
              <w:rPr>
                <w:ins w:id="30" w:author="ZTE_Wubin" w:date="2024-04-23T20:14:18Z"/>
                <w:rFonts w:cs="Arial"/>
              </w:rPr>
            </w:pPr>
            <w:ins w:id="31" w:author="ZTE_Wubin" w:date="2024-04-23T20:14:48Z">
              <w:r>
                <w:rPr>
                  <w:rFonts w:cs="Arial"/>
                </w:rPr>
                <w:t>+2/-3</w:t>
              </w:r>
            </w:ins>
          </w:p>
        </w:tc>
        <w:tc>
          <w:tcPr>
            <w:tcW w:w="973" w:type="dxa"/>
          </w:tcPr>
          <w:p>
            <w:pPr>
              <w:pStyle w:val="94"/>
              <w:rPr>
                <w:ins w:id="32" w:author="ZTE_Wubin" w:date="2024-04-23T20:14:18Z"/>
              </w:rPr>
            </w:pPr>
          </w:p>
        </w:tc>
        <w:tc>
          <w:tcPr>
            <w:tcW w:w="1086" w:type="dxa"/>
          </w:tcPr>
          <w:p>
            <w:pPr>
              <w:pStyle w:val="94"/>
              <w:rPr>
                <w:ins w:id="33" w:author="ZTE_Wubin" w:date="2024-04-23T20:14:18Z"/>
              </w:rPr>
            </w:pPr>
          </w:p>
        </w:tc>
      </w:tr>
      <w:bookmarkEnd w:id="5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rPr>
                <w:rFonts w:cs="Arial"/>
                <w:lang w:val="en-US" w:eastAsia="zh-CN"/>
              </w:rPr>
              <w:t>DC_n20A-n78A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ZTE_Wubin" w:date="2024-04-23T20:15:41Z"/>
        </w:trPr>
        <w:tc>
          <w:tcPr>
            <w:tcW w:w="1596" w:type="dxa"/>
            <w:vAlign w:val="top"/>
          </w:tcPr>
          <w:p>
            <w:pPr>
              <w:pStyle w:val="94"/>
              <w:rPr>
                <w:ins w:id="35" w:author="ZTE_Wubin" w:date="2024-04-23T20:15:41Z"/>
                <w:rFonts w:ascii="Arial" w:hAnsi="Arial" w:eastAsia="宋体" w:cs="Times New Roman"/>
                <w:sz w:val="18"/>
                <w:lang w:val="en-US" w:eastAsia="zh-CN" w:bidi="ar-SA"/>
              </w:rPr>
            </w:pPr>
            <w:ins w:id="36" w:author="ZTE_Wubin" w:date="2024-04-23T20:15:16Z">
              <w:r>
                <w:rPr/>
                <w:t>DC_n25A-n41A</w:t>
              </w:r>
            </w:ins>
          </w:p>
        </w:tc>
        <w:tc>
          <w:tcPr>
            <w:tcW w:w="972" w:type="dxa"/>
          </w:tcPr>
          <w:p>
            <w:pPr>
              <w:pStyle w:val="94"/>
              <w:rPr>
                <w:ins w:id="37" w:author="ZTE_Wubin" w:date="2024-04-23T20:15:41Z"/>
              </w:rPr>
            </w:pPr>
          </w:p>
        </w:tc>
        <w:tc>
          <w:tcPr>
            <w:tcW w:w="1086" w:type="dxa"/>
          </w:tcPr>
          <w:p>
            <w:pPr>
              <w:pStyle w:val="94"/>
              <w:rPr>
                <w:ins w:id="38" w:author="ZTE_Wubin" w:date="2024-04-23T20:15:41Z"/>
              </w:rPr>
            </w:pPr>
          </w:p>
        </w:tc>
        <w:tc>
          <w:tcPr>
            <w:tcW w:w="972" w:type="dxa"/>
          </w:tcPr>
          <w:p>
            <w:pPr>
              <w:pStyle w:val="94"/>
              <w:rPr>
                <w:ins w:id="39" w:author="ZTE_Wubin" w:date="2024-04-23T20:15:41Z"/>
              </w:rPr>
            </w:pPr>
          </w:p>
        </w:tc>
        <w:tc>
          <w:tcPr>
            <w:tcW w:w="1086" w:type="dxa"/>
          </w:tcPr>
          <w:p>
            <w:pPr>
              <w:pStyle w:val="94"/>
              <w:rPr>
                <w:ins w:id="40" w:author="ZTE_Wubin" w:date="2024-04-23T20:15:41Z"/>
              </w:rPr>
            </w:pPr>
          </w:p>
        </w:tc>
        <w:tc>
          <w:tcPr>
            <w:tcW w:w="972" w:type="dxa"/>
            <w:vAlign w:val="top"/>
          </w:tcPr>
          <w:p>
            <w:pPr>
              <w:pStyle w:val="94"/>
              <w:rPr>
                <w:ins w:id="41" w:author="ZTE_Wubin" w:date="2024-04-23T20:15:41Z"/>
              </w:rPr>
            </w:pPr>
            <w:ins w:id="42" w:author="ZTE_Wubin" w:date="2024-04-23T20:14:30Z">
              <w:r>
                <w:rPr>
                  <w:rFonts w:hint="eastAsia"/>
                  <w:lang w:val="en-US" w:eastAsia="zh-CN"/>
                </w:rPr>
                <w:t>23</w:t>
              </w:r>
            </w:ins>
          </w:p>
        </w:tc>
        <w:tc>
          <w:tcPr>
            <w:tcW w:w="1086" w:type="dxa"/>
            <w:vAlign w:val="top"/>
          </w:tcPr>
          <w:p>
            <w:pPr>
              <w:pStyle w:val="94"/>
              <w:rPr>
                <w:ins w:id="43" w:author="ZTE_Wubin" w:date="2024-04-23T20:15:41Z"/>
              </w:rPr>
            </w:pPr>
            <w:ins w:id="44" w:author="ZTE_Wubin" w:date="2024-04-23T20:14:48Z">
              <w:r>
                <w:rPr>
                  <w:rFonts w:cs="Arial"/>
                </w:rPr>
                <w:t>+2/-3</w:t>
              </w:r>
            </w:ins>
          </w:p>
        </w:tc>
        <w:tc>
          <w:tcPr>
            <w:tcW w:w="973" w:type="dxa"/>
          </w:tcPr>
          <w:p>
            <w:pPr>
              <w:pStyle w:val="94"/>
              <w:rPr>
                <w:ins w:id="45" w:author="ZTE_Wubin" w:date="2024-04-23T20:15:41Z"/>
              </w:rPr>
            </w:pPr>
          </w:p>
        </w:tc>
        <w:tc>
          <w:tcPr>
            <w:tcW w:w="1086" w:type="dxa"/>
          </w:tcPr>
          <w:p>
            <w:pPr>
              <w:pStyle w:val="94"/>
              <w:rPr>
                <w:ins w:id="46" w:author="ZTE_Wubin" w:date="2024-04-23T20:1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ZTE_Wubin" w:date="2024-04-23T20:15:41Z"/>
        </w:trPr>
        <w:tc>
          <w:tcPr>
            <w:tcW w:w="1596" w:type="dxa"/>
            <w:vAlign w:val="top"/>
          </w:tcPr>
          <w:p>
            <w:pPr>
              <w:pStyle w:val="94"/>
              <w:rPr>
                <w:ins w:id="48" w:author="ZTE_Wubin" w:date="2024-04-23T20:15:41Z"/>
                <w:rFonts w:ascii="Arial" w:hAnsi="Arial" w:eastAsia="宋体" w:cs="Times New Roman"/>
                <w:sz w:val="18"/>
                <w:lang w:val="en-US" w:eastAsia="zh-CN" w:bidi="ar-SA"/>
              </w:rPr>
            </w:pPr>
            <w:ins w:id="49" w:author="ZTE_Wubin" w:date="2024-04-23T20:15:16Z">
              <w:r>
                <w:rPr/>
                <w:t>DC_n25A-n66A</w:t>
              </w:r>
            </w:ins>
          </w:p>
        </w:tc>
        <w:tc>
          <w:tcPr>
            <w:tcW w:w="972" w:type="dxa"/>
          </w:tcPr>
          <w:p>
            <w:pPr>
              <w:pStyle w:val="94"/>
              <w:rPr>
                <w:ins w:id="50" w:author="ZTE_Wubin" w:date="2024-04-23T20:15:41Z"/>
              </w:rPr>
            </w:pPr>
          </w:p>
        </w:tc>
        <w:tc>
          <w:tcPr>
            <w:tcW w:w="1086" w:type="dxa"/>
          </w:tcPr>
          <w:p>
            <w:pPr>
              <w:pStyle w:val="94"/>
              <w:rPr>
                <w:ins w:id="51" w:author="ZTE_Wubin" w:date="2024-04-23T20:15:41Z"/>
              </w:rPr>
            </w:pPr>
          </w:p>
        </w:tc>
        <w:tc>
          <w:tcPr>
            <w:tcW w:w="972" w:type="dxa"/>
          </w:tcPr>
          <w:p>
            <w:pPr>
              <w:pStyle w:val="94"/>
              <w:rPr>
                <w:ins w:id="52" w:author="ZTE_Wubin" w:date="2024-04-23T20:15:41Z"/>
              </w:rPr>
            </w:pPr>
          </w:p>
        </w:tc>
        <w:tc>
          <w:tcPr>
            <w:tcW w:w="1086" w:type="dxa"/>
          </w:tcPr>
          <w:p>
            <w:pPr>
              <w:pStyle w:val="94"/>
              <w:rPr>
                <w:ins w:id="53" w:author="ZTE_Wubin" w:date="2024-04-23T20:15:41Z"/>
              </w:rPr>
            </w:pPr>
          </w:p>
        </w:tc>
        <w:tc>
          <w:tcPr>
            <w:tcW w:w="972" w:type="dxa"/>
            <w:vAlign w:val="top"/>
          </w:tcPr>
          <w:p>
            <w:pPr>
              <w:pStyle w:val="94"/>
              <w:rPr>
                <w:ins w:id="54" w:author="ZTE_Wubin" w:date="2024-04-23T20:15:41Z"/>
              </w:rPr>
            </w:pPr>
            <w:ins w:id="55" w:author="ZTE_Wubin" w:date="2024-04-23T20:14:30Z">
              <w:r>
                <w:rPr>
                  <w:rFonts w:hint="eastAsia"/>
                  <w:lang w:val="en-US" w:eastAsia="zh-CN"/>
                </w:rPr>
                <w:t>23</w:t>
              </w:r>
            </w:ins>
          </w:p>
        </w:tc>
        <w:tc>
          <w:tcPr>
            <w:tcW w:w="1086" w:type="dxa"/>
            <w:vAlign w:val="top"/>
          </w:tcPr>
          <w:p>
            <w:pPr>
              <w:pStyle w:val="94"/>
              <w:rPr>
                <w:ins w:id="56" w:author="ZTE_Wubin" w:date="2024-04-23T20:15:41Z"/>
              </w:rPr>
            </w:pPr>
            <w:ins w:id="57" w:author="ZTE_Wubin" w:date="2024-04-23T20:14:48Z">
              <w:r>
                <w:rPr>
                  <w:rFonts w:cs="Arial"/>
                </w:rPr>
                <w:t>+2/-3</w:t>
              </w:r>
            </w:ins>
          </w:p>
        </w:tc>
        <w:tc>
          <w:tcPr>
            <w:tcW w:w="973" w:type="dxa"/>
          </w:tcPr>
          <w:p>
            <w:pPr>
              <w:pStyle w:val="94"/>
              <w:rPr>
                <w:ins w:id="58" w:author="ZTE_Wubin" w:date="2024-04-23T20:15:41Z"/>
              </w:rPr>
            </w:pPr>
          </w:p>
        </w:tc>
        <w:tc>
          <w:tcPr>
            <w:tcW w:w="1086" w:type="dxa"/>
          </w:tcPr>
          <w:p>
            <w:pPr>
              <w:pStyle w:val="94"/>
              <w:rPr>
                <w:ins w:id="59" w:author="ZTE_Wubin" w:date="2024-04-23T20:1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 w:author="ZTE_Wubin" w:date="2024-04-23T20:15:41Z"/>
        </w:trPr>
        <w:tc>
          <w:tcPr>
            <w:tcW w:w="1596" w:type="dxa"/>
            <w:vAlign w:val="top"/>
          </w:tcPr>
          <w:p>
            <w:pPr>
              <w:pStyle w:val="94"/>
              <w:rPr>
                <w:ins w:id="61" w:author="ZTE_Wubin" w:date="2024-04-23T20:15:41Z"/>
                <w:rFonts w:ascii="Arial" w:hAnsi="Arial" w:eastAsia="宋体" w:cs="Times New Roman"/>
                <w:sz w:val="18"/>
                <w:lang w:val="en-US" w:eastAsia="zh-CN" w:bidi="ar-SA"/>
              </w:rPr>
            </w:pPr>
            <w:ins w:id="62" w:author="ZTE_Wubin" w:date="2024-04-23T20:15:16Z">
              <w:bookmarkStart w:id="60" w:name="OLE_LINK6" w:colFirst="5" w:colLast="6"/>
              <w:r>
                <w:rPr/>
                <w:t>DC_n25A-n71A</w:t>
              </w:r>
            </w:ins>
          </w:p>
        </w:tc>
        <w:tc>
          <w:tcPr>
            <w:tcW w:w="972" w:type="dxa"/>
          </w:tcPr>
          <w:p>
            <w:pPr>
              <w:pStyle w:val="94"/>
              <w:rPr>
                <w:ins w:id="63" w:author="ZTE_Wubin" w:date="2024-04-23T20:15:41Z"/>
              </w:rPr>
            </w:pPr>
          </w:p>
        </w:tc>
        <w:tc>
          <w:tcPr>
            <w:tcW w:w="1086" w:type="dxa"/>
          </w:tcPr>
          <w:p>
            <w:pPr>
              <w:pStyle w:val="94"/>
              <w:rPr>
                <w:ins w:id="64" w:author="ZTE_Wubin" w:date="2024-04-23T20:15:41Z"/>
              </w:rPr>
            </w:pPr>
          </w:p>
        </w:tc>
        <w:tc>
          <w:tcPr>
            <w:tcW w:w="972" w:type="dxa"/>
          </w:tcPr>
          <w:p>
            <w:pPr>
              <w:pStyle w:val="94"/>
              <w:rPr>
                <w:ins w:id="65" w:author="ZTE_Wubin" w:date="2024-04-23T20:15:41Z"/>
              </w:rPr>
            </w:pPr>
          </w:p>
        </w:tc>
        <w:tc>
          <w:tcPr>
            <w:tcW w:w="1086" w:type="dxa"/>
          </w:tcPr>
          <w:p>
            <w:pPr>
              <w:pStyle w:val="94"/>
              <w:rPr>
                <w:ins w:id="66" w:author="ZTE_Wubin" w:date="2024-04-23T20:15:41Z"/>
              </w:rPr>
            </w:pPr>
          </w:p>
        </w:tc>
        <w:tc>
          <w:tcPr>
            <w:tcW w:w="972" w:type="dxa"/>
            <w:vAlign w:val="top"/>
          </w:tcPr>
          <w:p>
            <w:pPr>
              <w:pStyle w:val="94"/>
              <w:rPr>
                <w:ins w:id="67" w:author="ZTE_Wubin" w:date="2024-04-23T20:15:41Z"/>
              </w:rPr>
            </w:pPr>
            <w:ins w:id="68" w:author="ZTE_Wubin" w:date="2024-04-23T20:14:30Z">
              <w:r>
                <w:rPr>
                  <w:rFonts w:hint="eastAsia"/>
                  <w:lang w:val="en-US" w:eastAsia="zh-CN"/>
                </w:rPr>
                <w:t>23</w:t>
              </w:r>
            </w:ins>
          </w:p>
        </w:tc>
        <w:tc>
          <w:tcPr>
            <w:tcW w:w="1086" w:type="dxa"/>
            <w:vAlign w:val="top"/>
          </w:tcPr>
          <w:p>
            <w:pPr>
              <w:pStyle w:val="94"/>
              <w:rPr>
                <w:ins w:id="69" w:author="ZTE_Wubin" w:date="2024-04-23T20:15:41Z"/>
              </w:rPr>
            </w:pPr>
            <w:ins w:id="70" w:author="ZTE_Wubin" w:date="2024-04-23T20:14:48Z">
              <w:r>
                <w:rPr>
                  <w:rFonts w:cs="Arial"/>
                </w:rPr>
                <w:t>+2/-3</w:t>
              </w:r>
            </w:ins>
          </w:p>
        </w:tc>
        <w:tc>
          <w:tcPr>
            <w:tcW w:w="973" w:type="dxa"/>
          </w:tcPr>
          <w:p>
            <w:pPr>
              <w:pStyle w:val="94"/>
              <w:rPr>
                <w:ins w:id="71" w:author="ZTE_Wubin" w:date="2024-04-23T20:15:41Z"/>
              </w:rPr>
            </w:pPr>
          </w:p>
        </w:tc>
        <w:tc>
          <w:tcPr>
            <w:tcW w:w="1086" w:type="dxa"/>
          </w:tcPr>
          <w:p>
            <w:pPr>
              <w:pStyle w:val="94"/>
              <w:rPr>
                <w:ins w:id="72" w:author="ZTE_Wubin" w:date="2024-04-23T20:15:41Z"/>
              </w:rPr>
            </w:pPr>
          </w:p>
        </w:tc>
      </w:tr>
      <w:bookmarkEnd w:id="6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ZTE_Wubin" w:date="2024-04-23T20:15:41Z"/>
        </w:trPr>
        <w:tc>
          <w:tcPr>
            <w:tcW w:w="1596" w:type="dxa"/>
            <w:vAlign w:val="top"/>
          </w:tcPr>
          <w:p>
            <w:pPr>
              <w:pStyle w:val="94"/>
              <w:rPr>
                <w:ins w:id="74" w:author="ZTE_Wubin" w:date="2024-04-23T20:15:41Z"/>
                <w:rFonts w:ascii="Arial" w:hAnsi="Arial" w:eastAsia="宋体" w:cs="Times New Roman"/>
                <w:sz w:val="18"/>
                <w:lang w:val="en-US" w:eastAsia="zh-CN" w:bidi="ar-SA"/>
              </w:rPr>
            </w:pPr>
            <w:ins w:id="75" w:author="ZTE_Wubin" w:date="2024-04-23T20:15:16Z">
              <w:r>
                <w:rPr/>
                <w:t>DC_n25A-n77A</w:t>
              </w:r>
            </w:ins>
          </w:p>
        </w:tc>
        <w:tc>
          <w:tcPr>
            <w:tcW w:w="972" w:type="dxa"/>
          </w:tcPr>
          <w:p>
            <w:pPr>
              <w:pStyle w:val="94"/>
              <w:rPr>
                <w:ins w:id="76" w:author="ZTE_Wubin" w:date="2024-04-23T20:15:41Z"/>
              </w:rPr>
            </w:pPr>
          </w:p>
        </w:tc>
        <w:tc>
          <w:tcPr>
            <w:tcW w:w="1086" w:type="dxa"/>
          </w:tcPr>
          <w:p>
            <w:pPr>
              <w:pStyle w:val="94"/>
              <w:rPr>
                <w:ins w:id="77" w:author="ZTE_Wubin" w:date="2024-04-23T20:15:41Z"/>
              </w:rPr>
            </w:pPr>
          </w:p>
        </w:tc>
        <w:tc>
          <w:tcPr>
            <w:tcW w:w="972" w:type="dxa"/>
          </w:tcPr>
          <w:p>
            <w:pPr>
              <w:pStyle w:val="94"/>
              <w:rPr>
                <w:ins w:id="78" w:author="ZTE_Wubin" w:date="2024-04-23T20:15:41Z"/>
              </w:rPr>
            </w:pPr>
          </w:p>
        </w:tc>
        <w:tc>
          <w:tcPr>
            <w:tcW w:w="1086" w:type="dxa"/>
          </w:tcPr>
          <w:p>
            <w:pPr>
              <w:pStyle w:val="94"/>
              <w:rPr>
                <w:ins w:id="79" w:author="ZTE_Wubin" w:date="2024-04-23T20:15:41Z"/>
              </w:rPr>
            </w:pPr>
          </w:p>
        </w:tc>
        <w:tc>
          <w:tcPr>
            <w:tcW w:w="972" w:type="dxa"/>
            <w:vAlign w:val="top"/>
          </w:tcPr>
          <w:p>
            <w:pPr>
              <w:pStyle w:val="94"/>
              <w:rPr>
                <w:ins w:id="80" w:author="ZTE_Wubin" w:date="2024-04-23T20:15:41Z"/>
              </w:rPr>
            </w:pPr>
            <w:ins w:id="81" w:author="ZTE_Wubin" w:date="2024-04-23T20:14:30Z">
              <w:r>
                <w:rPr>
                  <w:rFonts w:hint="eastAsia"/>
                  <w:lang w:val="en-US" w:eastAsia="zh-CN"/>
                </w:rPr>
                <w:t>23</w:t>
              </w:r>
            </w:ins>
          </w:p>
        </w:tc>
        <w:tc>
          <w:tcPr>
            <w:tcW w:w="1086" w:type="dxa"/>
            <w:vAlign w:val="top"/>
          </w:tcPr>
          <w:p>
            <w:pPr>
              <w:pStyle w:val="94"/>
              <w:rPr>
                <w:ins w:id="82" w:author="ZTE_Wubin" w:date="2024-04-23T20:15:41Z"/>
              </w:rPr>
            </w:pPr>
            <w:ins w:id="83" w:author="ZTE_Wubin" w:date="2024-04-23T20:14:48Z">
              <w:r>
                <w:rPr>
                  <w:rFonts w:cs="Arial"/>
                </w:rPr>
                <w:t>+2/-3</w:t>
              </w:r>
            </w:ins>
          </w:p>
        </w:tc>
        <w:tc>
          <w:tcPr>
            <w:tcW w:w="973" w:type="dxa"/>
          </w:tcPr>
          <w:p>
            <w:pPr>
              <w:pStyle w:val="94"/>
              <w:rPr>
                <w:ins w:id="84" w:author="ZTE_Wubin" w:date="2024-04-23T20:15:41Z"/>
              </w:rPr>
            </w:pPr>
          </w:p>
        </w:tc>
        <w:tc>
          <w:tcPr>
            <w:tcW w:w="1086" w:type="dxa"/>
          </w:tcPr>
          <w:p>
            <w:pPr>
              <w:pStyle w:val="94"/>
              <w:rPr>
                <w:ins w:id="85" w:author="ZTE_Wubin" w:date="2024-04-23T20:1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szCs w:val="18"/>
                <w:lang w:eastAsia="ja-JP"/>
              </w:rPr>
            </w:pPr>
            <w:r>
              <w:t>DC_n28A-n41A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t>23</w:t>
            </w:r>
          </w:p>
        </w:tc>
        <w:tc>
          <w:tcPr>
            <w:tcW w:w="1086" w:type="dxa"/>
          </w:tcPr>
          <w:p>
            <w:pPr>
              <w:pStyle w:val="94"/>
              <w:rPr>
                <w:rFonts w:cs="Arial"/>
              </w:rPr>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rPr>
                <w:rFonts w:cs="Arial"/>
                <w:szCs w:val="18"/>
                <w:lang w:val="en-US"/>
              </w:rPr>
              <w:t>DC_n28A-n46A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lang w:val="en-US" w:eastAsia="zh-CN"/>
              </w:rPr>
            </w:pPr>
            <w:r>
              <w:rPr>
                <w:rFonts w:hint="eastAsia"/>
                <w:lang w:val="en-US" w:eastAsia="ja-JP"/>
              </w:rPr>
              <w:t>D</w:t>
            </w:r>
            <w:r>
              <w:rPr>
                <w:lang w:val="en-US" w:eastAsia="ja-JP"/>
              </w:rPr>
              <w:t>C_n28A-n77A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rPr>
                <w:rFonts w:hint="eastAsia"/>
                <w:lang w:val="en-US" w:eastAsia="ja-JP"/>
              </w:rPr>
              <w:t>D</w:t>
            </w:r>
            <w:r>
              <w:rPr>
                <w:lang w:val="en-US" w:eastAsia="ja-JP"/>
              </w:rPr>
              <w:t>C_n28A-n78A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eastAsia="zh-CN"/>
              </w:rPr>
            </w:pPr>
            <w:r>
              <w:rPr>
                <w:lang w:eastAsia="zh-CN"/>
              </w:rPr>
              <w:t>DC</w:t>
            </w:r>
            <w:r>
              <w:t>_n</w:t>
            </w:r>
            <w:r>
              <w:rPr>
                <w:lang w:val="en-US" w:eastAsia="zh-CN"/>
              </w:rPr>
              <w:t>28</w:t>
            </w:r>
            <w:r>
              <w:t>A-n</w:t>
            </w:r>
            <w:r>
              <w:rPr>
                <w:lang w:val="en-US" w:eastAsia="zh-CN"/>
              </w:rPr>
              <w:t>102</w:t>
            </w:r>
            <w:r>
              <w:t>B</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eastAsia="zh-CN"/>
              </w:rPr>
            </w:pPr>
            <w:r>
              <w:rPr>
                <w:lang w:eastAsia="zh-CN"/>
              </w:rPr>
              <w:t>DC</w:t>
            </w:r>
            <w:r>
              <w:t>_n</w:t>
            </w:r>
            <w:r>
              <w:rPr>
                <w:lang w:val="en-US" w:eastAsia="zh-CN"/>
              </w:rPr>
              <w:t>28</w:t>
            </w:r>
            <w:r>
              <w:t>A-n</w:t>
            </w:r>
            <w:r>
              <w:rPr>
                <w:lang w:val="en-US" w:eastAsia="zh-CN"/>
              </w:rPr>
              <w:t>102</w:t>
            </w:r>
            <w:r>
              <w:rPr>
                <w:rFonts w:hint="eastAsia"/>
                <w:lang w:val="en-US" w:eastAsia="zh-CN"/>
              </w:rPr>
              <w:t>C</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_Wubin" w:date="2024-04-23T20:16:21Z"/>
        </w:trPr>
        <w:tc>
          <w:tcPr>
            <w:tcW w:w="1596" w:type="dxa"/>
          </w:tcPr>
          <w:p>
            <w:pPr>
              <w:pStyle w:val="94"/>
              <w:rPr>
                <w:ins w:id="87" w:author="ZTE_Wubin" w:date="2024-04-23T20:16:21Z"/>
              </w:rPr>
            </w:pPr>
            <w:ins w:id="88" w:author="ZTE_Wubin" w:date="2024-04-23T20:16:29Z">
              <w:r>
                <w:rPr/>
                <w:t>DC_n41A-n</w:t>
              </w:r>
            </w:ins>
            <w:ins w:id="89" w:author="ZTE_Wubin" w:date="2024-04-23T20:16:35Z">
              <w:r>
                <w:rPr>
                  <w:rFonts w:hint="eastAsia"/>
                  <w:lang w:val="en-US" w:eastAsia="zh-CN"/>
                </w:rPr>
                <w:t>6</w:t>
              </w:r>
            </w:ins>
            <w:ins w:id="90" w:author="ZTE_Wubin" w:date="2024-04-23T20:16:36Z">
              <w:r>
                <w:rPr>
                  <w:rFonts w:hint="eastAsia"/>
                  <w:lang w:val="en-US" w:eastAsia="zh-CN"/>
                </w:rPr>
                <w:t>6</w:t>
              </w:r>
            </w:ins>
            <w:ins w:id="91" w:author="ZTE_Wubin" w:date="2024-04-23T20:16:29Z">
              <w:r>
                <w:rPr/>
                <w:t>A</w:t>
              </w:r>
            </w:ins>
          </w:p>
        </w:tc>
        <w:tc>
          <w:tcPr>
            <w:tcW w:w="972" w:type="dxa"/>
          </w:tcPr>
          <w:p>
            <w:pPr>
              <w:pStyle w:val="94"/>
              <w:rPr>
                <w:ins w:id="92" w:author="ZTE_Wubin" w:date="2024-04-23T20:16:21Z"/>
              </w:rPr>
            </w:pPr>
          </w:p>
        </w:tc>
        <w:tc>
          <w:tcPr>
            <w:tcW w:w="1086" w:type="dxa"/>
          </w:tcPr>
          <w:p>
            <w:pPr>
              <w:pStyle w:val="94"/>
              <w:rPr>
                <w:ins w:id="93" w:author="ZTE_Wubin" w:date="2024-04-23T20:16:21Z"/>
              </w:rPr>
            </w:pPr>
          </w:p>
        </w:tc>
        <w:tc>
          <w:tcPr>
            <w:tcW w:w="972" w:type="dxa"/>
          </w:tcPr>
          <w:p>
            <w:pPr>
              <w:pStyle w:val="94"/>
              <w:rPr>
                <w:ins w:id="94" w:author="ZTE_Wubin" w:date="2024-04-23T20:16:21Z"/>
              </w:rPr>
            </w:pPr>
          </w:p>
        </w:tc>
        <w:tc>
          <w:tcPr>
            <w:tcW w:w="1086" w:type="dxa"/>
          </w:tcPr>
          <w:p>
            <w:pPr>
              <w:pStyle w:val="94"/>
              <w:rPr>
                <w:ins w:id="95" w:author="ZTE_Wubin" w:date="2024-04-23T20:16:21Z"/>
              </w:rPr>
            </w:pPr>
          </w:p>
        </w:tc>
        <w:tc>
          <w:tcPr>
            <w:tcW w:w="972" w:type="dxa"/>
            <w:vAlign w:val="top"/>
          </w:tcPr>
          <w:p>
            <w:pPr>
              <w:pStyle w:val="94"/>
              <w:rPr>
                <w:ins w:id="96" w:author="ZTE_Wubin" w:date="2024-04-23T20:16:21Z"/>
              </w:rPr>
            </w:pPr>
            <w:ins w:id="97" w:author="ZTE_Wubin" w:date="2024-04-23T20:14:30Z">
              <w:r>
                <w:rPr>
                  <w:rFonts w:hint="eastAsia"/>
                  <w:lang w:val="en-US" w:eastAsia="zh-CN"/>
                </w:rPr>
                <w:t>23</w:t>
              </w:r>
            </w:ins>
          </w:p>
        </w:tc>
        <w:tc>
          <w:tcPr>
            <w:tcW w:w="1086" w:type="dxa"/>
            <w:vAlign w:val="top"/>
          </w:tcPr>
          <w:p>
            <w:pPr>
              <w:pStyle w:val="94"/>
              <w:rPr>
                <w:ins w:id="98" w:author="ZTE_Wubin" w:date="2024-04-23T20:16:21Z"/>
              </w:rPr>
            </w:pPr>
            <w:ins w:id="99" w:author="ZTE_Wubin" w:date="2024-04-23T20:14:48Z">
              <w:r>
                <w:rPr>
                  <w:rFonts w:cs="Arial"/>
                </w:rPr>
                <w:t>+2/-3</w:t>
              </w:r>
            </w:ins>
          </w:p>
        </w:tc>
        <w:tc>
          <w:tcPr>
            <w:tcW w:w="973" w:type="dxa"/>
          </w:tcPr>
          <w:p>
            <w:pPr>
              <w:pStyle w:val="94"/>
              <w:rPr>
                <w:ins w:id="100" w:author="ZTE_Wubin" w:date="2024-04-23T20:16:21Z"/>
              </w:rPr>
            </w:pPr>
          </w:p>
        </w:tc>
        <w:tc>
          <w:tcPr>
            <w:tcW w:w="1086" w:type="dxa"/>
          </w:tcPr>
          <w:p>
            <w:pPr>
              <w:pStyle w:val="94"/>
              <w:rPr>
                <w:ins w:id="101" w:author="ZTE_Wubin" w:date="2024-04-23T20:1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 w:author="ZTE_Wubin" w:date="2024-04-23T20:16:21Z"/>
        </w:trPr>
        <w:tc>
          <w:tcPr>
            <w:tcW w:w="1596" w:type="dxa"/>
          </w:tcPr>
          <w:p>
            <w:pPr>
              <w:pStyle w:val="94"/>
              <w:rPr>
                <w:ins w:id="103" w:author="ZTE_Wubin" w:date="2024-04-23T20:16:21Z"/>
              </w:rPr>
            </w:pPr>
            <w:ins w:id="104" w:author="ZTE_Wubin" w:date="2024-04-23T20:16:30Z">
              <w:r>
                <w:rPr/>
                <w:t>DC_n41A-n7</w:t>
              </w:r>
            </w:ins>
            <w:ins w:id="105" w:author="ZTE_Wubin" w:date="2024-04-23T20:16:38Z">
              <w:r>
                <w:rPr>
                  <w:rFonts w:hint="eastAsia"/>
                  <w:lang w:val="en-US" w:eastAsia="zh-CN"/>
                </w:rPr>
                <w:t>1</w:t>
              </w:r>
            </w:ins>
            <w:ins w:id="106" w:author="ZTE_Wubin" w:date="2024-04-23T20:16:30Z">
              <w:r>
                <w:rPr/>
                <w:t>A</w:t>
              </w:r>
            </w:ins>
          </w:p>
        </w:tc>
        <w:tc>
          <w:tcPr>
            <w:tcW w:w="972" w:type="dxa"/>
          </w:tcPr>
          <w:p>
            <w:pPr>
              <w:pStyle w:val="94"/>
              <w:rPr>
                <w:ins w:id="107" w:author="ZTE_Wubin" w:date="2024-04-23T20:16:21Z"/>
              </w:rPr>
            </w:pPr>
          </w:p>
        </w:tc>
        <w:tc>
          <w:tcPr>
            <w:tcW w:w="1086" w:type="dxa"/>
          </w:tcPr>
          <w:p>
            <w:pPr>
              <w:pStyle w:val="94"/>
              <w:rPr>
                <w:ins w:id="108" w:author="ZTE_Wubin" w:date="2024-04-23T20:16:21Z"/>
              </w:rPr>
            </w:pPr>
          </w:p>
        </w:tc>
        <w:tc>
          <w:tcPr>
            <w:tcW w:w="972" w:type="dxa"/>
          </w:tcPr>
          <w:p>
            <w:pPr>
              <w:pStyle w:val="94"/>
              <w:rPr>
                <w:ins w:id="109" w:author="ZTE_Wubin" w:date="2024-04-23T20:16:21Z"/>
              </w:rPr>
            </w:pPr>
          </w:p>
        </w:tc>
        <w:tc>
          <w:tcPr>
            <w:tcW w:w="1086" w:type="dxa"/>
          </w:tcPr>
          <w:p>
            <w:pPr>
              <w:pStyle w:val="94"/>
              <w:rPr>
                <w:ins w:id="110" w:author="ZTE_Wubin" w:date="2024-04-23T20:16:21Z"/>
              </w:rPr>
            </w:pPr>
          </w:p>
        </w:tc>
        <w:tc>
          <w:tcPr>
            <w:tcW w:w="972" w:type="dxa"/>
            <w:vAlign w:val="top"/>
          </w:tcPr>
          <w:p>
            <w:pPr>
              <w:pStyle w:val="94"/>
              <w:rPr>
                <w:ins w:id="111" w:author="ZTE_Wubin" w:date="2024-04-23T20:16:21Z"/>
              </w:rPr>
            </w:pPr>
            <w:ins w:id="112" w:author="ZTE_Wubin" w:date="2024-04-23T20:14:30Z">
              <w:r>
                <w:rPr>
                  <w:rFonts w:hint="eastAsia"/>
                  <w:lang w:val="en-US" w:eastAsia="zh-CN"/>
                </w:rPr>
                <w:t>23</w:t>
              </w:r>
            </w:ins>
          </w:p>
        </w:tc>
        <w:tc>
          <w:tcPr>
            <w:tcW w:w="1086" w:type="dxa"/>
            <w:vAlign w:val="top"/>
          </w:tcPr>
          <w:p>
            <w:pPr>
              <w:pStyle w:val="94"/>
              <w:rPr>
                <w:ins w:id="113" w:author="ZTE_Wubin" w:date="2024-04-23T20:16:21Z"/>
              </w:rPr>
            </w:pPr>
            <w:ins w:id="114" w:author="ZTE_Wubin" w:date="2024-04-23T20:14:48Z">
              <w:r>
                <w:rPr>
                  <w:rFonts w:cs="Arial"/>
                </w:rPr>
                <w:t>+2/-3</w:t>
              </w:r>
            </w:ins>
          </w:p>
        </w:tc>
        <w:tc>
          <w:tcPr>
            <w:tcW w:w="973" w:type="dxa"/>
          </w:tcPr>
          <w:p>
            <w:pPr>
              <w:pStyle w:val="94"/>
              <w:rPr>
                <w:ins w:id="115" w:author="ZTE_Wubin" w:date="2024-04-23T20:16:21Z"/>
              </w:rPr>
            </w:pPr>
          </w:p>
        </w:tc>
        <w:tc>
          <w:tcPr>
            <w:tcW w:w="1086" w:type="dxa"/>
          </w:tcPr>
          <w:p>
            <w:pPr>
              <w:pStyle w:val="94"/>
              <w:rPr>
                <w:ins w:id="116" w:author="ZTE_Wubin" w:date="2024-04-23T20:1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eastAsia="zh-CN"/>
              </w:rPr>
            </w:pPr>
            <w:bookmarkStart w:id="61" w:name="OLE_LINK5"/>
            <w:r>
              <w:t>DC_n41A-n77A</w:t>
            </w:r>
            <w:bookmarkEnd w:id="61"/>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t>23</w:t>
            </w:r>
          </w:p>
        </w:tc>
        <w:tc>
          <w:tcPr>
            <w:tcW w:w="1086" w:type="dxa"/>
          </w:tcPr>
          <w:p>
            <w:pPr>
              <w:pStyle w:val="94"/>
              <w:rPr>
                <w:rFonts w:cs="Arial"/>
              </w:rPr>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eastAsia="zh-CN"/>
              </w:rPr>
            </w:pPr>
            <w:r>
              <w:t>DC_n41A-n78A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t>23</w:t>
            </w:r>
          </w:p>
        </w:tc>
        <w:tc>
          <w:tcPr>
            <w:tcW w:w="1086" w:type="dxa"/>
          </w:tcPr>
          <w:p>
            <w:pPr>
              <w:pStyle w:val="94"/>
              <w:rPr>
                <w:rFonts w:cs="Arial"/>
              </w:rPr>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eastAsia="zh-CN"/>
              </w:rPr>
            </w:pPr>
            <w:r>
              <w:t>DC_n41A-n79A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szCs w:val="18"/>
                <w:lang w:val="en-US"/>
              </w:rPr>
            </w:pPr>
            <w:r>
              <w:rPr>
                <w:rFonts w:hint="eastAsia"/>
                <w:lang w:eastAsia="zh-CN"/>
              </w:rPr>
              <w:t>DC_n46A-n48B</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szCs w:val="18"/>
                <w:lang w:val="en-US"/>
              </w:rPr>
            </w:pPr>
            <w:r>
              <w:rPr>
                <w:rFonts w:cs="Arial"/>
                <w:lang w:val="en-US" w:eastAsia="zh-CN"/>
              </w:rPr>
              <w:t>DC_n46A-n77A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eastAsia="zh-CN"/>
              </w:rPr>
            </w:pPr>
            <w:r>
              <w:rPr>
                <w:rFonts w:cs="Arial"/>
                <w:szCs w:val="18"/>
                <w:lang w:val="en-US"/>
              </w:rPr>
              <w:t>DC_n46A-n78A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val="en-US" w:eastAsia="zh-CN"/>
              </w:rPr>
            </w:pPr>
            <w:r>
              <w:rPr>
                <w:rFonts w:cs="Arial"/>
                <w:szCs w:val="18"/>
                <w:lang w:val="en-US"/>
              </w:rPr>
              <w:t>DC_n48A-n70A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val="en-US" w:eastAsia="ja-JP"/>
              </w:rPr>
            </w:pPr>
            <w:r>
              <w:rPr>
                <w:rFonts w:hint="eastAsia"/>
                <w:szCs w:val="18"/>
                <w:lang w:val="en-US" w:eastAsia="zh-CN"/>
              </w:rPr>
              <w:t>DC_n48A-n71A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val="en-US" w:eastAsia="ja-JP"/>
              </w:rPr>
            </w:pPr>
            <w:r>
              <w:rPr>
                <w:rFonts w:eastAsia="Calibri" w:cs="Arial"/>
                <w:szCs w:val="18"/>
                <w:lang w:eastAsia="fi-FI"/>
              </w:rPr>
              <w:t>DC_n48A-n96A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cs="Arial"/>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eastAsia="Calibri" w:cs="Arial"/>
                <w:szCs w:val="18"/>
                <w:lang w:eastAsia="fi-FI"/>
              </w:rPr>
            </w:pPr>
            <w:r>
              <w:rPr>
                <w:rFonts w:eastAsia="Calibri" w:cs="Arial"/>
                <w:szCs w:val="18"/>
                <w:lang w:eastAsia="fi-FI"/>
              </w:rPr>
              <w:t>DC_n48B-n96A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rFonts w:cs="Arial"/>
              </w:rPr>
            </w:pPr>
            <w:r>
              <w:rPr>
                <w:rFonts w:cs="Arial"/>
              </w:rPr>
              <w:t>23</w:t>
            </w:r>
          </w:p>
        </w:tc>
        <w:tc>
          <w:tcPr>
            <w:tcW w:w="1086" w:type="dxa"/>
          </w:tcPr>
          <w:p>
            <w:pPr>
              <w:pStyle w:val="94"/>
              <w:rPr>
                <w:rFonts w:cs="Arial"/>
              </w:rPr>
            </w:pPr>
            <w:bookmarkStart w:id="62" w:name="OLE_LINK8"/>
            <w:r>
              <w:rPr>
                <w:rFonts w:cs="Arial"/>
              </w:rPr>
              <w:t>+2/-3</w:t>
            </w:r>
            <w:bookmarkEnd w:id="62"/>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ZTE_Wubin" w:date="2024-04-23T20:18:02Z"/>
        </w:trPr>
        <w:tc>
          <w:tcPr>
            <w:tcW w:w="1596" w:type="dxa"/>
          </w:tcPr>
          <w:p>
            <w:pPr>
              <w:pStyle w:val="94"/>
              <w:rPr>
                <w:ins w:id="118" w:author="ZTE_Wubin" w:date="2024-04-23T20:18:02Z"/>
                <w:rFonts w:hint="eastAsia"/>
                <w:szCs w:val="18"/>
                <w:lang w:val="en-US" w:eastAsia="ja-JP"/>
              </w:rPr>
            </w:pPr>
            <w:ins w:id="119" w:author="ZTE_Wubin" w:date="2024-04-23T20:18:06Z">
              <w:r>
                <w:rPr>
                  <w:rFonts w:hint="eastAsia"/>
                  <w:szCs w:val="18"/>
                  <w:lang w:val="en-US" w:eastAsia="ja-JP"/>
                </w:rPr>
                <w:t>DC_n66A-n7</w:t>
              </w:r>
            </w:ins>
            <w:ins w:id="120" w:author="ZTE_Wubin" w:date="2024-04-23T20:18:08Z">
              <w:r>
                <w:rPr>
                  <w:rFonts w:hint="eastAsia"/>
                  <w:szCs w:val="18"/>
                  <w:lang w:val="en-US" w:eastAsia="zh-CN"/>
                </w:rPr>
                <w:t>1</w:t>
              </w:r>
            </w:ins>
            <w:ins w:id="121" w:author="ZTE_Wubin" w:date="2024-04-23T20:18:06Z">
              <w:r>
                <w:rPr>
                  <w:rFonts w:hint="eastAsia"/>
                  <w:szCs w:val="18"/>
                  <w:lang w:val="en-US" w:eastAsia="ja-JP"/>
                </w:rPr>
                <w:t>A</w:t>
              </w:r>
            </w:ins>
          </w:p>
        </w:tc>
        <w:tc>
          <w:tcPr>
            <w:tcW w:w="972" w:type="dxa"/>
          </w:tcPr>
          <w:p>
            <w:pPr>
              <w:pStyle w:val="94"/>
              <w:rPr>
                <w:ins w:id="122" w:author="ZTE_Wubin" w:date="2024-04-23T20:18:02Z"/>
              </w:rPr>
            </w:pPr>
          </w:p>
        </w:tc>
        <w:tc>
          <w:tcPr>
            <w:tcW w:w="1086" w:type="dxa"/>
          </w:tcPr>
          <w:p>
            <w:pPr>
              <w:pStyle w:val="94"/>
              <w:rPr>
                <w:ins w:id="123" w:author="ZTE_Wubin" w:date="2024-04-23T20:18:02Z"/>
              </w:rPr>
            </w:pPr>
          </w:p>
        </w:tc>
        <w:tc>
          <w:tcPr>
            <w:tcW w:w="972" w:type="dxa"/>
          </w:tcPr>
          <w:p>
            <w:pPr>
              <w:pStyle w:val="94"/>
              <w:rPr>
                <w:ins w:id="124" w:author="ZTE_Wubin" w:date="2024-04-23T20:18:02Z"/>
              </w:rPr>
            </w:pPr>
          </w:p>
        </w:tc>
        <w:tc>
          <w:tcPr>
            <w:tcW w:w="1086" w:type="dxa"/>
          </w:tcPr>
          <w:p>
            <w:pPr>
              <w:pStyle w:val="94"/>
              <w:rPr>
                <w:ins w:id="125" w:author="ZTE_Wubin" w:date="2024-04-23T20:18:02Z"/>
              </w:rPr>
            </w:pPr>
          </w:p>
        </w:tc>
        <w:tc>
          <w:tcPr>
            <w:tcW w:w="972" w:type="dxa"/>
          </w:tcPr>
          <w:p>
            <w:pPr>
              <w:pStyle w:val="94"/>
              <w:rPr>
                <w:ins w:id="126" w:author="ZTE_Wubin" w:date="2024-04-23T20:18:02Z"/>
                <w:rFonts w:hint="default"/>
                <w:lang w:val="en-US" w:eastAsia="zh-CN"/>
              </w:rPr>
            </w:pPr>
            <w:ins w:id="127" w:author="ZTE_Wubin" w:date="2024-04-23T20:18:12Z">
              <w:r>
                <w:rPr>
                  <w:rFonts w:hint="eastAsia"/>
                  <w:lang w:val="en-US" w:eastAsia="zh-CN"/>
                </w:rPr>
                <w:t>2</w:t>
              </w:r>
            </w:ins>
            <w:ins w:id="128" w:author="ZTE_Wubin" w:date="2024-04-23T20:18:13Z">
              <w:r>
                <w:rPr>
                  <w:rFonts w:hint="eastAsia"/>
                  <w:lang w:val="en-US" w:eastAsia="zh-CN"/>
                </w:rPr>
                <w:t>3</w:t>
              </w:r>
            </w:ins>
          </w:p>
        </w:tc>
        <w:tc>
          <w:tcPr>
            <w:tcW w:w="1086" w:type="dxa"/>
          </w:tcPr>
          <w:p>
            <w:pPr>
              <w:pStyle w:val="94"/>
              <w:rPr>
                <w:ins w:id="129" w:author="ZTE_Wubin" w:date="2024-04-23T20:18:02Z"/>
                <w:rFonts w:cs="Arial"/>
              </w:rPr>
            </w:pPr>
            <w:ins w:id="130" w:author="ZTE_Wubin" w:date="2024-04-23T20:18:16Z">
              <w:bookmarkStart w:id="63" w:name="OLE_LINK9"/>
              <w:r>
                <w:rPr>
                  <w:rFonts w:cs="Arial"/>
                </w:rPr>
                <w:t>+2/-3</w:t>
              </w:r>
              <w:bookmarkEnd w:id="63"/>
            </w:ins>
          </w:p>
        </w:tc>
        <w:tc>
          <w:tcPr>
            <w:tcW w:w="973" w:type="dxa"/>
          </w:tcPr>
          <w:p>
            <w:pPr>
              <w:pStyle w:val="94"/>
              <w:rPr>
                <w:ins w:id="131" w:author="ZTE_Wubin" w:date="2024-04-23T20:18:02Z"/>
              </w:rPr>
            </w:pPr>
          </w:p>
        </w:tc>
        <w:tc>
          <w:tcPr>
            <w:tcW w:w="1086" w:type="dxa"/>
          </w:tcPr>
          <w:p>
            <w:pPr>
              <w:pStyle w:val="94"/>
              <w:rPr>
                <w:ins w:id="132" w:author="ZTE_Wubin" w:date="2024-04-23T20:18: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val="en-US" w:eastAsia="ja-JP"/>
              </w:rPr>
            </w:pPr>
            <w:bookmarkStart w:id="64" w:name="OLE_LINK7"/>
            <w:r>
              <w:rPr>
                <w:rFonts w:hint="eastAsia"/>
                <w:szCs w:val="18"/>
                <w:lang w:val="en-US" w:eastAsia="ja-JP"/>
              </w:rPr>
              <w:t>DC_n66A-n77A</w:t>
            </w:r>
            <w:bookmarkEnd w:id="64"/>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 w:author="ZTE_Wubin" w:date="2024-04-23T20:18:33Z"/>
        </w:trPr>
        <w:tc>
          <w:tcPr>
            <w:tcW w:w="1596" w:type="dxa"/>
          </w:tcPr>
          <w:p>
            <w:pPr>
              <w:pStyle w:val="94"/>
              <w:rPr>
                <w:ins w:id="134" w:author="ZTE_Wubin" w:date="2024-04-23T20:18:33Z"/>
                <w:rFonts w:hint="eastAsia"/>
                <w:lang w:val="en-US" w:eastAsia="ja-JP"/>
              </w:rPr>
            </w:pPr>
            <w:ins w:id="135" w:author="ZTE_Wubin" w:date="2024-04-23T20:18:38Z">
              <w:bookmarkStart w:id="65" w:name="OLE_LINK13"/>
              <w:r>
                <w:rPr>
                  <w:rFonts w:hint="eastAsia"/>
                  <w:szCs w:val="18"/>
                  <w:lang w:val="en-US" w:eastAsia="ja-JP"/>
                </w:rPr>
                <w:t>DC_n</w:t>
              </w:r>
            </w:ins>
            <w:ins w:id="136" w:author="ZTE_Wubin" w:date="2024-04-23T20:18:41Z">
              <w:r>
                <w:rPr>
                  <w:rFonts w:hint="eastAsia"/>
                  <w:szCs w:val="18"/>
                  <w:lang w:val="en-US" w:eastAsia="zh-CN"/>
                </w:rPr>
                <w:t>71</w:t>
              </w:r>
            </w:ins>
            <w:ins w:id="137" w:author="ZTE_Wubin" w:date="2024-04-23T20:18:38Z">
              <w:r>
                <w:rPr>
                  <w:rFonts w:hint="eastAsia"/>
                  <w:szCs w:val="18"/>
                  <w:lang w:val="en-US" w:eastAsia="ja-JP"/>
                </w:rPr>
                <w:t>A-n77A</w:t>
              </w:r>
              <w:bookmarkEnd w:id="65"/>
            </w:ins>
          </w:p>
        </w:tc>
        <w:tc>
          <w:tcPr>
            <w:tcW w:w="972" w:type="dxa"/>
          </w:tcPr>
          <w:p>
            <w:pPr>
              <w:pStyle w:val="94"/>
              <w:rPr>
                <w:ins w:id="138" w:author="ZTE_Wubin" w:date="2024-04-23T20:18:33Z"/>
              </w:rPr>
            </w:pPr>
          </w:p>
        </w:tc>
        <w:tc>
          <w:tcPr>
            <w:tcW w:w="1086" w:type="dxa"/>
          </w:tcPr>
          <w:p>
            <w:pPr>
              <w:pStyle w:val="94"/>
              <w:rPr>
                <w:ins w:id="139" w:author="ZTE_Wubin" w:date="2024-04-23T20:18:33Z"/>
              </w:rPr>
            </w:pPr>
          </w:p>
        </w:tc>
        <w:tc>
          <w:tcPr>
            <w:tcW w:w="972" w:type="dxa"/>
          </w:tcPr>
          <w:p>
            <w:pPr>
              <w:pStyle w:val="94"/>
              <w:rPr>
                <w:ins w:id="140" w:author="ZTE_Wubin" w:date="2024-04-23T20:18:33Z"/>
              </w:rPr>
            </w:pPr>
          </w:p>
        </w:tc>
        <w:tc>
          <w:tcPr>
            <w:tcW w:w="1086" w:type="dxa"/>
          </w:tcPr>
          <w:p>
            <w:pPr>
              <w:pStyle w:val="94"/>
              <w:rPr>
                <w:ins w:id="141" w:author="ZTE_Wubin" w:date="2024-04-23T20:18:33Z"/>
              </w:rPr>
            </w:pPr>
          </w:p>
        </w:tc>
        <w:tc>
          <w:tcPr>
            <w:tcW w:w="972" w:type="dxa"/>
          </w:tcPr>
          <w:p>
            <w:pPr>
              <w:pStyle w:val="94"/>
              <w:rPr>
                <w:ins w:id="142" w:author="ZTE_Wubin" w:date="2024-04-23T20:18:33Z"/>
                <w:rFonts w:hint="default"/>
                <w:lang w:val="en-US" w:eastAsia="zh-CN"/>
              </w:rPr>
            </w:pPr>
            <w:ins w:id="143" w:author="ZTE_Wubin" w:date="2024-04-23T20:18:43Z">
              <w:r>
                <w:rPr>
                  <w:rFonts w:hint="eastAsia"/>
                  <w:lang w:val="en-US" w:eastAsia="zh-CN"/>
                </w:rPr>
                <w:t>23</w:t>
              </w:r>
            </w:ins>
          </w:p>
        </w:tc>
        <w:tc>
          <w:tcPr>
            <w:tcW w:w="1086" w:type="dxa"/>
          </w:tcPr>
          <w:p>
            <w:pPr>
              <w:pStyle w:val="94"/>
              <w:rPr>
                <w:ins w:id="144" w:author="ZTE_Wubin" w:date="2024-04-23T20:18:33Z"/>
                <w:rFonts w:cs="Arial"/>
              </w:rPr>
            </w:pPr>
            <w:ins w:id="145" w:author="ZTE_Wubin" w:date="2024-04-23T20:18:47Z">
              <w:r>
                <w:rPr>
                  <w:rFonts w:cs="Arial"/>
                </w:rPr>
                <w:t>+2/-3</w:t>
              </w:r>
            </w:ins>
          </w:p>
        </w:tc>
        <w:tc>
          <w:tcPr>
            <w:tcW w:w="973" w:type="dxa"/>
          </w:tcPr>
          <w:p>
            <w:pPr>
              <w:pStyle w:val="94"/>
              <w:rPr>
                <w:ins w:id="146" w:author="ZTE_Wubin" w:date="2024-04-23T20:18:33Z"/>
              </w:rPr>
            </w:pPr>
          </w:p>
        </w:tc>
        <w:tc>
          <w:tcPr>
            <w:tcW w:w="1086" w:type="dxa"/>
          </w:tcPr>
          <w:p>
            <w:pPr>
              <w:pStyle w:val="94"/>
              <w:rPr>
                <w:ins w:id="147" w:author="ZTE_Wubin" w:date="2024-04-23T20: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szCs w:val="18"/>
                <w:lang w:val="en-US" w:eastAsia="ja-JP"/>
              </w:rPr>
            </w:pPr>
            <w:r>
              <w:rPr>
                <w:rFonts w:hint="eastAsia"/>
                <w:lang w:val="en-US" w:eastAsia="ja-JP"/>
              </w:rPr>
              <w:t>D</w:t>
            </w:r>
            <w:r>
              <w:rPr>
                <w:lang w:val="en-US" w:eastAsia="ja-JP"/>
              </w:rPr>
              <w:t>C_n77A-n79A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lang w:val="en-US" w:eastAsia="ja-JP"/>
              </w:rPr>
            </w:pPr>
            <w:r>
              <w:rPr>
                <w:rFonts w:cs="Arial"/>
                <w:lang w:val="en-US" w:eastAsia="zh-CN"/>
              </w:rPr>
              <w:t>DC_n77A-n102A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val="en-US" w:eastAsia="zh-CN"/>
              </w:rPr>
            </w:pPr>
            <w:r>
              <w:rPr>
                <w:rFonts w:cs="Arial"/>
                <w:lang w:eastAsia="zh-CN"/>
              </w:rPr>
              <w:t>DC</w:t>
            </w:r>
            <w:r>
              <w:rPr>
                <w:rFonts w:cs="Arial"/>
              </w:rPr>
              <w:t>_n77A-n</w:t>
            </w:r>
            <w:r>
              <w:rPr>
                <w:rFonts w:cs="Arial"/>
                <w:lang w:val="en-US" w:eastAsia="zh-CN"/>
              </w:rPr>
              <w:t>102</w:t>
            </w:r>
            <w:r>
              <w:rPr>
                <w:rFonts w:hint="eastAsia" w:cs="Arial"/>
                <w:lang w:val="en-US" w:eastAsia="zh-CN"/>
              </w:rPr>
              <w:t>C</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pPr>
            <w: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lang w:val="en-US" w:eastAsia="ja-JP"/>
              </w:rPr>
            </w:pPr>
            <w:r>
              <w:rPr>
                <w:rFonts w:hint="eastAsia"/>
                <w:lang w:val="en-US" w:eastAsia="ja-JP"/>
              </w:rPr>
              <w:t>D</w:t>
            </w:r>
            <w:r>
              <w:rPr>
                <w:lang w:val="en-US" w:eastAsia="ja-JP"/>
              </w:rPr>
              <w:t>C_n78A-n79A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lang w:val="en-US" w:eastAsia="ja-JP"/>
              </w:rPr>
            </w:pPr>
            <w:r>
              <w:rPr>
                <w:rFonts w:cs="Arial"/>
                <w:lang w:val="en-US" w:eastAsia="zh-CN"/>
              </w:rPr>
              <w:t>DC_n78A-n102A</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val="en-US" w:eastAsia="zh-CN"/>
              </w:rPr>
            </w:pPr>
            <w:r>
              <w:rPr>
                <w:lang w:eastAsia="zh-CN"/>
              </w:rPr>
              <w:t>DC</w:t>
            </w:r>
            <w:r>
              <w:t>_n</w:t>
            </w:r>
            <w:r>
              <w:rPr>
                <w:lang w:val="en-US" w:eastAsia="zh-CN"/>
              </w:rPr>
              <w:t>78</w:t>
            </w:r>
            <w:r>
              <w:t>A-n</w:t>
            </w:r>
            <w:r>
              <w:rPr>
                <w:lang w:val="en-US" w:eastAsia="zh-CN"/>
              </w:rPr>
              <w:t>102</w:t>
            </w:r>
            <w:r>
              <w:t>B</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94"/>
              <w:rPr>
                <w:rFonts w:cs="Arial"/>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c>
          <w:tcPr>
            <w:tcW w:w="972" w:type="dxa"/>
          </w:tcPr>
          <w:p>
            <w:pPr>
              <w:pStyle w:val="94"/>
            </w:pPr>
          </w:p>
        </w:tc>
        <w:tc>
          <w:tcPr>
            <w:tcW w:w="1086" w:type="dxa"/>
          </w:tcPr>
          <w:p>
            <w:pPr>
              <w:pStyle w:val="94"/>
            </w:pPr>
          </w:p>
        </w:tc>
        <w:tc>
          <w:tcPr>
            <w:tcW w:w="972" w:type="dxa"/>
          </w:tcPr>
          <w:p>
            <w:pPr>
              <w:pStyle w:val="94"/>
            </w:pPr>
          </w:p>
        </w:tc>
        <w:tc>
          <w:tcPr>
            <w:tcW w:w="1086" w:type="dxa"/>
          </w:tcPr>
          <w:p>
            <w:pPr>
              <w:pStyle w:val="94"/>
            </w:pPr>
          </w:p>
        </w:tc>
        <w:tc>
          <w:tcPr>
            <w:tcW w:w="972" w:type="dxa"/>
          </w:tcPr>
          <w:p>
            <w:pPr>
              <w:pStyle w:val="94"/>
              <w:rPr>
                <w:lang w:val="en-US" w:eastAsia="zh-CN"/>
              </w:rPr>
            </w:pPr>
            <w:r>
              <w:rPr>
                <w:rFonts w:hint="eastAsia"/>
                <w:lang w:val="en-US" w:eastAsia="zh-CN"/>
              </w:rPr>
              <w:t>23</w:t>
            </w:r>
          </w:p>
        </w:tc>
        <w:tc>
          <w:tcPr>
            <w:tcW w:w="1086" w:type="dxa"/>
          </w:tcPr>
          <w:p>
            <w:pPr>
              <w:pStyle w:val="94"/>
              <w:rPr>
                <w:rFonts w:cs="Arial"/>
              </w:rPr>
            </w:pPr>
            <w:r>
              <w:rPr>
                <w:rFonts w:cs="Arial"/>
              </w:rPr>
              <w:t>+2/-3</w:t>
            </w:r>
          </w:p>
        </w:tc>
        <w:tc>
          <w:tcPr>
            <w:tcW w:w="973" w:type="dxa"/>
          </w:tcPr>
          <w:p>
            <w:pPr>
              <w:pStyle w:val="94"/>
            </w:pPr>
          </w:p>
        </w:tc>
        <w:tc>
          <w:tcPr>
            <w:tcW w:w="1086" w:type="dxa"/>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109"/>
            </w:pPr>
            <w:r>
              <w:t>NOTE 1:</w:t>
            </w:r>
            <w:r>
              <w:tab/>
            </w:r>
            <w:r>
              <w:rPr>
                <w:lang w:val="en-US"/>
              </w:rPr>
              <w:t>An uplink DC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9"/>
            </w:pPr>
            <w:r>
              <w:t>NOTE 2:</w:t>
            </w:r>
            <w:r>
              <w:tab/>
            </w:r>
            <w:r>
              <w:t>P</w:t>
            </w:r>
            <w:r>
              <w:rPr>
                <w:vertAlign w:val="subscript"/>
              </w:rPr>
              <w:t>PowerClass</w:t>
            </w:r>
            <w:r>
              <w:t xml:space="preserve"> is the maximum UE power specified without account of the tolerance</w:t>
            </w:r>
          </w:p>
          <w:p>
            <w:pPr>
              <w:pStyle w:val="109"/>
            </w:pPr>
            <w:r>
              <w:t>NOTE 3:</w:t>
            </w:r>
            <w:r>
              <w:tab/>
            </w:r>
            <w:r>
              <w:t>The maximum power requirement applies to the total transmitted power over both the MCG and SCG.</w:t>
            </w:r>
          </w:p>
          <w:p>
            <w:pPr>
              <w:pStyle w:val="109"/>
            </w:pPr>
            <w:r>
              <w:t>NOTE 4:</w:t>
            </w:r>
            <w:r>
              <w:tab/>
            </w:r>
            <w:r>
              <w:t>Power class 3 is the default power class unless otherwise stated.</w:t>
            </w:r>
          </w:p>
        </w:tc>
      </w:tr>
    </w:tbl>
    <w:p>
      <w:pPr>
        <w:pStyle w:val="4"/>
        <w:keepNext/>
        <w:keepLines/>
        <w:pageBreakBefore w:val="0"/>
        <w:kinsoku/>
        <w:wordWrap/>
        <w:topLinePunct w:val="0"/>
        <w:bidi w:val="0"/>
        <w:rPr>
          <w:rFonts w:cs="Arial"/>
          <w:color w:val="FF0000"/>
          <w:szCs w:val="32"/>
        </w:rPr>
      </w:pPr>
      <w:r>
        <w:rPr>
          <w:rFonts w:cs="Arial"/>
          <w:color w:val="FF0000"/>
          <w:szCs w:val="32"/>
        </w:rPr>
        <w:t>&lt;&lt;&lt; END OF CHANGES &gt;&gt;&gt;</w:t>
      </w:r>
    </w:p>
    <w:p>
      <w:pPr>
        <w:keepNext/>
        <w:keepLines/>
        <w:pageBreakBefore w:val="0"/>
        <w:kinsoku/>
        <w:wordWrap/>
        <w:topLinePunct w:val="0"/>
        <w:bidi w:val="0"/>
      </w:pPr>
    </w:p>
    <w:p>
      <w:pPr>
        <w:keepNext/>
        <w:keepLines/>
        <w:pageBreakBefore w:val="0"/>
        <w:kinsoku/>
        <w:wordWrap/>
        <w:topLinePunct w:val="0"/>
        <w:bidi w:val="0"/>
      </w:pPr>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PMingLiU-ExtB"/>
    <w:panose1 w:val="020205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1"/>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0"/>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689"/>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5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5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690"/>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06"/>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5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5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8F"/>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45D43"/>
    <w:rsid w:val="00150BEF"/>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F464C"/>
    <w:rsid w:val="001F7F9A"/>
    <w:rsid w:val="00200559"/>
    <w:rsid w:val="0020226C"/>
    <w:rsid w:val="00207779"/>
    <w:rsid w:val="002157B3"/>
    <w:rsid w:val="002372CC"/>
    <w:rsid w:val="00246194"/>
    <w:rsid w:val="0026004D"/>
    <w:rsid w:val="002640DD"/>
    <w:rsid w:val="00275D12"/>
    <w:rsid w:val="002829C5"/>
    <w:rsid w:val="00284546"/>
    <w:rsid w:val="00284FEB"/>
    <w:rsid w:val="002860C4"/>
    <w:rsid w:val="002A5DA9"/>
    <w:rsid w:val="002B0EF2"/>
    <w:rsid w:val="002B253C"/>
    <w:rsid w:val="002B5741"/>
    <w:rsid w:val="002B61C3"/>
    <w:rsid w:val="002C12C4"/>
    <w:rsid w:val="002C1F01"/>
    <w:rsid w:val="002E2305"/>
    <w:rsid w:val="002E472E"/>
    <w:rsid w:val="002F7A5B"/>
    <w:rsid w:val="00300C87"/>
    <w:rsid w:val="0030494B"/>
    <w:rsid w:val="00305409"/>
    <w:rsid w:val="00306FE0"/>
    <w:rsid w:val="003152B3"/>
    <w:rsid w:val="00331E3E"/>
    <w:rsid w:val="0035382D"/>
    <w:rsid w:val="003609EF"/>
    <w:rsid w:val="0036231A"/>
    <w:rsid w:val="003644D8"/>
    <w:rsid w:val="00373282"/>
    <w:rsid w:val="00374DD4"/>
    <w:rsid w:val="0038766E"/>
    <w:rsid w:val="00396669"/>
    <w:rsid w:val="003A6942"/>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B75B7"/>
    <w:rsid w:val="004C66D8"/>
    <w:rsid w:val="004D10D9"/>
    <w:rsid w:val="004D33A9"/>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5C47"/>
    <w:rsid w:val="0067503C"/>
    <w:rsid w:val="00677AC7"/>
    <w:rsid w:val="00695808"/>
    <w:rsid w:val="006B278F"/>
    <w:rsid w:val="006B46FB"/>
    <w:rsid w:val="006C5984"/>
    <w:rsid w:val="006D066B"/>
    <w:rsid w:val="006E0187"/>
    <w:rsid w:val="006E21FB"/>
    <w:rsid w:val="006F5D98"/>
    <w:rsid w:val="007011B4"/>
    <w:rsid w:val="00743BCA"/>
    <w:rsid w:val="00767063"/>
    <w:rsid w:val="00771096"/>
    <w:rsid w:val="0077343D"/>
    <w:rsid w:val="00773F0A"/>
    <w:rsid w:val="007831D4"/>
    <w:rsid w:val="007917FD"/>
    <w:rsid w:val="00792342"/>
    <w:rsid w:val="007977A8"/>
    <w:rsid w:val="007B4D9D"/>
    <w:rsid w:val="007B512A"/>
    <w:rsid w:val="007B5F94"/>
    <w:rsid w:val="007C2097"/>
    <w:rsid w:val="007D6A07"/>
    <w:rsid w:val="007E39C5"/>
    <w:rsid w:val="007F4045"/>
    <w:rsid w:val="007F4B72"/>
    <w:rsid w:val="007F7259"/>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16AA"/>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7771"/>
    <w:rsid w:val="00B41B12"/>
    <w:rsid w:val="00B51CF8"/>
    <w:rsid w:val="00B57B36"/>
    <w:rsid w:val="00B6400E"/>
    <w:rsid w:val="00B64242"/>
    <w:rsid w:val="00B674BC"/>
    <w:rsid w:val="00B67B97"/>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BA2"/>
    <w:rsid w:val="00C816B8"/>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6AFA"/>
    <w:rsid w:val="00E723D5"/>
    <w:rsid w:val="00E72F72"/>
    <w:rsid w:val="00E73629"/>
    <w:rsid w:val="00E94B4A"/>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1386"/>
    <w:rsid w:val="00F749EC"/>
    <w:rsid w:val="00F84276"/>
    <w:rsid w:val="00F860DF"/>
    <w:rsid w:val="00F91471"/>
    <w:rsid w:val="00F93F20"/>
    <w:rsid w:val="00F9571E"/>
    <w:rsid w:val="00F95B90"/>
    <w:rsid w:val="00F97D55"/>
    <w:rsid w:val="00FB0ECB"/>
    <w:rsid w:val="00FB6386"/>
    <w:rsid w:val="00FD250D"/>
    <w:rsid w:val="00FD6C50"/>
    <w:rsid w:val="00FF4AA6"/>
    <w:rsid w:val="0219783B"/>
    <w:rsid w:val="02530066"/>
    <w:rsid w:val="02546479"/>
    <w:rsid w:val="02824F3B"/>
    <w:rsid w:val="03B17755"/>
    <w:rsid w:val="045259ED"/>
    <w:rsid w:val="056D2523"/>
    <w:rsid w:val="05A91BD8"/>
    <w:rsid w:val="05C216B8"/>
    <w:rsid w:val="06044FEE"/>
    <w:rsid w:val="063C49CA"/>
    <w:rsid w:val="069D304E"/>
    <w:rsid w:val="077816B5"/>
    <w:rsid w:val="082E57F6"/>
    <w:rsid w:val="08D407F5"/>
    <w:rsid w:val="0901700D"/>
    <w:rsid w:val="09597F77"/>
    <w:rsid w:val="0BAD7D23"/>
    <w:rsid w:val="0C4105C9"/>
    <w:rsid w:val="0C453789"/>
    <w:rsid w:val="0C7E6491"/>
    <w:rsid w:val="0D344966"/>
    <w:rsid w:val="0D927468"/>
    <w:rsid w:val="0DB23023"/>
    <w:rsid w:val="0DCB6EAB"/>
    <w:rsid w:val="0E226420"/>
    <w:rsid w:val="0E2B3BD0"/>
    <w:rsid w:val="0E37700C"/>
    <w:rsid w:val="0E426AC8"/>
    <w:rsid w:val="0F0453EF"/>
    <w:rsid w:val="0F6406CF"/>
    <w:rsid w:val="0F9C50C7"/>
    <w:rsid w:val="0FED09B8"/>
    <w:rsid w:val="0FEF17D7"/>
    <w:rsid w:val="105F568C"/>
    <w:rsid w:val="11AA4F1A"/>
    <w:rsid w:val="11B602EB"/>
    <w:rsid w:val="12A73EFE"/>
    <w:rsid w:val="12D46D72"/>
    <w:rsid w:val="12F002AC"/>
    <w:rsid w:val="13640053"/>
    <w:rsid w:val="139151D2"/>
    <w:rsid w:val="13AB2E04"/>
    <w:rsid w:val="14080095"/>
    <w:rsid w:val="14AB537C"/>
    <w:rsid w:val="150678FF"/>
    <w:rsid w:val="15CC2D0A"/>
    <w:rsid w:val="15E56115"/>
    <w:rsid w:val="16A3322F"/>
    <w:rsid w:val="16DA6555"/>
    <w:rsid w:val="17451411"/>
    <w:rsid w:val="17AD6B66"/>
    <w:rsid w:val="17B07996"/>
    <w:rsid w:val="180318E3"/>
    <w:rsid w:val="182F038D"/>
    <w:rsid w:val="19355AF9"/>
    <w:rsid w:val="195102C1"/>
    <w:rsid w:val="19D829C2"/>
    <w:rsid w:val="19F24C5C"/>
    <w:rsid w:val="1A8145B8"/>
    <w:rsid w:val="1AD139F9"/>
    <w:rsid w:val="1B41208F"/>
    <w:rsid w:val="1B9E48A9"/>
    <w:rsid w:val="1BFE1C06"/>
    <w:rsid w:val="1CC978B4"/>
    <w:rsid w:val="1CCE5973"/>
    <w:rsid w:val="1D6C1792"/>
    <w:rsid w:val="1E730F02"/>
    <w:rsid w:val="1E870D71"/>
    <w:rsid w:val="1EC45111"/>
    <w:rsid w:val="1EED4B77"/>
    <w:rsid w:val="1F644CAB"/>
    <w:rsid w:val="1FCF7F0B"/>
    <w:rsid w:val="21137913"/>
    <w:rsid w:val="21784E5C"/>
    <w:rsid w:val="21A317B7"/>
    <w:rsid w:val="22047305"/>
    <w:rsid w:val="232E0996"/>
    <w:rsid w:val="23C15346"/>
    <w:rsid w:val="24A50A4C"/>
    <w:rsid w:val="25361F1A"/>
    <w:rsid w:val="254A79F7"/>
    <w:rsid w:val="25605CAA"/>
    <w:rsid w:val="265C4496"/>
    <w:rsid w:val="2700412E"/>
    <w:rsid w:val="283C7AAB"/>
    <w:rsid w:val="293556E2"/>
    <w:rsid w:val="2A40615F"/>
    <w:rsid w:val="2A533372"/>
    <w:rsid w:val="2AF439C6"/>
    <w:rsid w:val="2B022790"/>
    <w:rsid w:val="2B5900FC"/>
    <w:rsid w:val="2BD24D4F"/>
    <w:rsid w:val="2CBC0DD1"/>
    <w:rsid w:val="2CE176CE"/>
    <w:rsid w:val="2D3B2645"/>
    <w:rsid w:val="2EA36C41"/>
    <w:rsid w:val="2F89790B"/>
    <w:rsid w:val="2FCE4B7C"/>
    <w:rsid w:val="2FE13008"/>
    <w:rsid w:val="30102BED"/>
    <w:rsid w:val="30FB1602"/>
    <w:rsid w:val="310B159F"/>
    <w:rsid w:val="312239B9"/>
    <w:rsid w:val="327A4D38"/>
    <w:rsid w:val="32987C57"/>
    <w:rsid w:val="32AB72CC"/>
    <w:rsid w:val="32D51BB7"/>
    <w:rsid w:val="330824A2"/>
    <w:rsid w:val="33421E24"/>
    <w:rsid w:val="33F62D7B"/>
    <w:rsid w:val="34070152"/>
    <w:rsid w:val="34283E98"/>
    <w:rsid w:val="36553A7E"/>
    <w:rsid w:val="37033BB1"/>
    <w:rsid w:val="376F710D"/>
    <w:rsid w:val="37701673"/>
    <w:rsid w:val="37B81FC8"/>
    <w:rsid w:val="390E175C"/>
    <w:rsid w:val="39483DAD"/>
    <w:rsid w:val="39706954"/>
    <w:rsid w:val="3AC84625"/>
    <w:rsid w:val="3BF16C2A"/>
    <w:rsid w:val="3C392055"/>
    <w:rsid w:val="3D212EDB"/>
    <w:rsid w:val="3D3F4A52"/>
    <w:rsid w:val="3DA93440"/>
    <w:rsid w:val="3DC71228"/>
    <w:rsid w:val="3E201165"/>
    <w:rsid w:val="3EA57D61"/>
    <w:rsid w:val="3EDE123C"/>
    <w:rsid w:val="3FE76A76"/>
    <w:rsid w:val="3FFA7454"/>
    <w:rsid w:val="400F45FD"/>
    <w:rsid w:val="406B42D7"/>
    <w:rsid w:val="408D1DBF"/>
    <w:rsid w:val="413F4CA2"/>
    <w:rsid w:val="416439D2"/>
    <w:rsid w:val="417B6F7C"/>
    <w:rsid w:val="42253360"/>
    <w:rsid w:val="427622F5"/>
    <w:rsid w:val="430E7408"/>
    <w:rsid w:val="431D71CD"/>
    <w:rsid w:val="43622373"/>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DB948E9"/>
    <w:rsid w:val="4DC91291"/>
    <w:rsid w:val="4F3B332E"/>
    <w:rsid w:val="4F7D3461"/>
    <w:rsid w:val="4F835D94"/>
    <w:rsid w:val="4FD218F3"/>
    <w:rsid w:val="4FD67990"/>
    <w:rsid w:val="505251D7"/>
    <w:rsid w:val="5063722C"/>
    <w:rsid w:val="506E47E2"/>
    <w:rsid w:val="508442DB"/>
    <w:rsid w:val="514F0C6D"/>
    <w:rsid w:val="51884FF4"/>
    <w:rsid w:val="51E75998"/>
    <w:rsid w:val="51FE6107"/>
    <w:rsid w:val="52DB39BC"/>
    <w:rsid w:val="54911CC0"/>
    <w:rsid w:val="54E63994"/>
    <w:rsid w:val="55774444"/>
    <w:rsid w:val="568A30CF"/>
    <w:rsid w:val="574E0DEE"/>
    <w:rsid w:val="575A09F5"/>
    <w:rsid w:val="57836DBD"/>
    <w:rsid w:val="57997F78"/>
    <w:rsid w:val="58440CE5"/>
    <w:rsid w:val="585433E7"/>
    <w:rsid w:val="5872548E"/>
    <w:rsid w:val="59C21E80"/>
    <w:rsid w:val="59E40C18"/>
    <w:rsid w:val="5A933C59"/>
    <w:rsid w:val="5A9624AE"/>
    <w:rsid w:val="5A972DEE"/>
    <w:rsid w:val="5AA575C5"/>
    <w:rsid w:val="5AAA0CED"/>
    <w:rsid w:val="5B2E1AA7"/>
    <w:rsid w:val="5B6F4381"/>
    <w:rsid w:val="5B733C9C"/>
    <w:rsid w:val="5B9D0EB5"/>
    <w:rsid w:val="5D67264C"/>
    <w:rsid w:val="5D791C12"/>
    <w:rsid w:val="5E2A07C3"/>
    <w:rsid w:val="5E6F4518"/>
    <w:rsid w:val="60012ACE"/>
    <w:rsid w:val="600C3F8E"/>
    <w:rsid w:val="603A2738"/>
    <w:rsid w:val="618A6593"/>
    <w:rsid w:val="624B7D78"/>
    <w:rsid w:val="624E63F8"/>
    <w:rsid w:val="634C5094"/>
    <w:rsid w:val="63F11675"/>
    <w:rsid w:val="641C4149"/>
    <w:rsid w:val="642B10E5"/>
    <w:rsid w:val="64CA0CAD"/>
    <w:rsid w:val="6506415A"/>
    <w:rsid w:val="65116FBF"/>
    <w:rsid w:val="655A3518"/>
    <w:rsid w:val="66925CC0"/>
    <w:rsid w:val="66F530B4"/>
    <w:rsid w:val="670C6B41"/>
    <w:rsid w:val="67FD7E8C"/>
    <w:rsid w:val="68156277"/>
    <w:rsid w:val="68610607"/>
    <w:rsid w:val="695A4266"/>
    <w:rsid w:val="6A0E1555"/>
    <w:rsid w:val="6A411874"/>
    <w:rsid w:val="6A7774C1"/>
    <w:rsid w:val="6AA33303"/>
    <w:rsid w:val="6B7E2BDF"/>
    <w:rsid w:val="6C1A4B93"/>
    <w:rsid w:val="6C481435"/>
    <w:rsid w:val="6C6F7EAA"/>
    <w:rsid w:val="6C874A03"/>
    <w:rsid w:val="6CC313FE"/>
    <w:rsid w:val="6CF20837"/>
    <w:rsid w:val="6D282F0D"/>
    <w:rsid w:val="6DCE303D"/>
    <w:rsid w:val="6E3852C6"/>
    <w:rsid w:val="6E7547E4"/>
    <w:rsid w:val="6E8120FC"/>
    <w:rsid w:val="6E9E49DA"/>
    <w:rsid w:val="6EA76FBE"/>
    <w:rsid w:val="6F745CB0"/>
    <w:rsid w:val="6FFF6C44"/>
    <w:rsid w:val="70180DF6"/>
    <w:rsid w:val="70A409DA"/>
    <w:rsid w:val="71270F2D"/>
    <w:rsid w:val="71A32175"/>
    <w:rsid w:val="72136BF9"/>
    <w:rsid w:val="7269484D"/>
    <w:rsid w:val="72971A9B"/>
    <w:rsid w:val="72BE234E"/>
    <w:rsid w:val="72F25D6F"/>
    <w:rsid w:val="73ED2A40"/>
    <w:rsid w:val="741722D6"/>
    <w:rsid w:val="741E320F"/>
    <w:rsid w:val="74A13452"/>
    <w:rsid w:val="75026D05"/>
    <w:rsid w:val="75391013"/>
    <w:rsid w:val="75CA0DCE"/>
    <w:rsid w:val="760F0B64"/>
    <w:rsid w:val="76460934"/>
    <w:rsid w:val="76CA45EA"/>
    <w:rsid w:val="76F026FE"/>
    <w:rsid w:val="77F00652"/>
    <w:rsid w:val="780A6E1B"/>
    <w:rsid w:val="78865C72"/>
    <w:rsid w:val="78E06F8C"/>
    <w:rsid w:val="79017271"/>
    <w:rsid w:val="790563D9"/>
    <w:rsid w:val="79107881"/>
    <w:rsid w:val="79204835"/>
    <w:rsid w:val="79766DFE"/>
    <w:rsid w:val="79946034"/>
    <w:rsid w:val="79E03146"/>
    <w:rsid w:val="7A006A3A"/>
    <w:rsid w:val="7D00187C"/>
    <w:rsid w:val="7E1751AD"/>
    <w:rsid w:val="7E222EA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68"/>
    <w:qFormat/>
    <w:uiPriority w:val="0"/>
    <w:pPr>
      <w:outlineLvl w:val="5"/>
    </w:pPr>
  </w:style>
  <w:style w:type="paragraph" w:styleId="10">
    <w:name w:val="heading 7"/>
    <w:basedOn w:val="9"/>
    <w:next w:val="1"/>
    <w:link w:val="322"/>
    <w:qFormat/>
    <w:uiPriority w:val="0"/>
    <w:pPr>
      <w:outlineLvl w:val="6"/>
    </w:pPr>
  </w:style>
  <w:style w:type="paragraph" w:styleId="11">
    <w:name w:val="heading 8"/>
    <w:basedOn w:val="3"/>
    <w:next w:val="1"/>
    <w:link w:val="323"/>
    <w:qFormat/>
    <w:uiPriority w:val="99"/>
    <w:pPr>
      <w:ind w:left="0" w:firstLine="0"/>
      <w:outlineLvl w:val="7"/>
    </w:pPr>
  </w:style>
  <w:style w:type="paragraph" w:styleId="12">
    <w:name w:val="heading 9"/>
    <w:basedOn w:val="11"/>
    <w:next w:val="1"/>
    <w:link w:val="324"/>
    <w:qFormat/>
    <w:uiPriority w:val="99"/>
    <w:pPr>
      <w:outlineLvl w:val="8"/>
    </w:pPr>
  </w:style>
  <w:style w:type="character" w:default="1" w:styleId="76">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7"/>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381"/>
    <w:qFormat/>
    <w:uiPriority w:val="0"/>
    <w:pPr>
      <w:ind w:left="851"/>
    </w:pPr>
  </w:style>
  <w:style w:type="paragraph" w:styleId="15">
    <w:name w:val="List"/>
    <w:basedOn w:val="1"/>
    <w:link w:val="380"/>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523"/>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99"/>
    <w:pPr>
      <w:ind w:left="1418"/>
    </w:pPr>
  </w:style>
  <w:style w:type="paragraph" w:styleId="27">
    <w:name w:val="List Bullet 3"/>
    <w:basedOn w:val="28"/>
    <w:link w:val="382"/>
    <w:qFormat/>
    <w:uiPriority w:val="0"/>
    <w:pPr>
      <w:ind w:left="1135"/>
    </w:pPr>
  </w:style>
  <w:style w:type="paragraph" w:styleId="28">
    <w:name w:val="List Bullet 2"/>
    <w:basedOn w:val="29"/>
    <w:link w:val="383"/>
    <w:qFormat/>
    <w:uiPriority w:val="0"/>
    <w:pPr>
      <w:ind w:left="851"/>
    </w:pPr>
  </w:style>
  <w:style w:type="paragraph" w:styleId="29">
    <w:name w:val="List Bullet"/>
    <w:basedOn w:val="15"/>
    <w:link w:val="384"/>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7"/>
    <w:qFormat/>
    <w:uiPriority w:val="99"/>
    <w:pPr>
      <w:spacing w:after="0"/>
      <w:ind w:left="851"/>
    </w:pPr>
    <w:rPr>
      <w:rFonts w:eastAsia="MS Mincho"/>
      <w:lang w:val="it-IT" w:eastAsia="en-GB"/>
    </w:rPr>
  </w:style>
  <w:style w:type="paragraph" w:styleId="32">
    <w:name w:val="caption"/>
    <w:basedOn w:val="1"/>
    <w:next w:val="1"/>
    <w:link w:val="232"/>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8"/>
    <w:qFormat/>
    <w:uiPriority w:val="99"/>
    <w:pPr>
      <w:shd w:val="clear" w:color="auto" w:fill="000080"/>
    </w:pPr>
    <w:rPr>
      <w:rFonts w:ascii="Tahoma" w:hAnsi="Tahoma" w:cs="Tahoma"/>
    </w:rPr>
  </w:style>
  <w:style w:type="paragraph" w:styleId="35">
    <w:name w:val="annotation text"/>
    <w:basedOn w:val="1"/>
    <w:link w:val="142"/>
    <w:qFormat/>
    <w:uiPriority w:val="0"/>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3"/>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0"/>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7"/>
    <w:qFormat/>
    <w:uiPriority w:val="99"/>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99"/>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99"/>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69"/>
    <w:qFormat/>
    <w:uiPriority w:val="99"/>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99"/>
    <w:pPr>
      <w:ind w:left="1702"/>
    </w:pPr>
  </w:style>
  <w:style w:type="paragraph" w:styleId="45">
    <w:name w:val="List Number 4"/>
    <w:basedOn w:val="1"/>
    <w:qFormat/>
    <w:uiPriority w:val="99"/>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1"/>
    <w:qFormat/>
    <w:uiPriority w:val="99"/>
    <w:pPr>
      <w:overflowPunct w:val="0"/>
      <w:autoSpaceDE w:val="0"/>
      <w:autoSpaceDN w:val="0"/>
      <w:adjustRightInd w:val="0"/>
      <w:textAlignment w:val="baseline"/>
    </w:pPr>
    <w:rPr>
      <w:rFonts w:eastAsia="MS Mincho"/>
    </w:rPr>
  </w:style>
  <w:style w:type="paragraph" w:styleId="49">
    <w:name w:val="Body Text Indent 2"/>
    <w:basedOn w:val="1"/>
    <w:link w:val="219"/>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7"/>
    <w:qFormat/>
    <w:uiPriority w:val="99"/>
    <w:pPr>
      <w:snapToGrid w:val="0"/>
    </w:pPr>
    <w:rPr>
      <w:rFonts w:eastAsia="宋体"/>
    </w:rPr>
  </w:style>
  <w:style w:type="paragraph" w:styleId="51">
    <w:name w:val="Balloon Text"/>
    <w:basedOn w:val="1"/>
    <w:link w:val="89"/>
    <w:qFormat/>
    <w:uiPriority w:val="99"/>
    <w:rPr>
      <w:rFonts w:ascii="Tahoma" w:hAnsi="Tahoma" w:cs="Tahoma"/>
      <w:sz w:val="16"/>
      <w:szCs w:val="16"/>
    </w:rPr>
  </w:style>
  <w:style w:type="paragraph" w:styleId="52">
    <w:name w:val="footer"/>
    <w:basedOn w:val="53"/>
    <w:link w:val="325"/>
    <w:qFormat/>
    <w:uiPriority w:val="0"/>
    <w:pPr>
      <w:jc w:val="center"/>
    </w:pPr>
    <w:rPr>
      <w:i/>
    </w:rPr>
  </w:style>
  <w:style w:type="paragraph" w:styleId="53">
    <w:name w:val="header"/>
    <w:basedOn w:val="1"/>
    <w:link w:val="159"/>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5"/>
    <w:qFormat/>
    <w:uiPriority w:val="0"/>
    <w:pPr>
      <w:keepLines/>
      <w:spacing w:after="0"/>
      <w:ind w:left="454" w:hanging="454"/>
    </w:pPr>
    <w:rPr>
      <w:sz w:val="16"/>
    </w:rPr>
  </w:style>
  <w:style w:type="paragraph" w:styleId="57">
    <w:name w:val="List 5"/>
    <w:basedOn w:val="58"/>
    <w:qFormat/>
    <w:uiPriority w:val="99"/>
    <w:pPr>
      <w:ind w:left="1702"/>
    </w:pPr>
  </w:style>
  <w:style w:type="paragraph" w:styleId="58">
    <w:name w:val="List 4"/>
    <w:basedOn w:val="13"/>
    <w:qFormat/>
    <w:uiPriority w:val="99"/>
    <w:pPr>
      <w:ind w:left="1418"/>
    </w:pPr>
  </w:style>
  <w:style w:type="paragraph" w:styleId="59">
    <w:name w:val="Body Text Indent 3"/>
    <w:basedOn w:val="1"/>
    <w:link w:val="36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2"/>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4"/>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99"/>
    <w:pPr>
      <w:keepLines/>
      <w:spacing w:after="0"/>
    </w:pPr>
  </w:style>
  <w:style w:type="paragraph" w:styleId="68">
    <w:name w:val="index 2"/>
    <w:basedOn w:val="67"/>
    <w:next w:val="1"/>
    <w:qFormat/>
    <w:uiPriority w:val="99"/>
    <w:pPr>
      <w:ind w:left="284"/>
    </w:pPr>
  </w:style>
  <w:style w:type="paragraph" w:styleId="69">
    <w:name w:val="Title"/>
    <w:basedOn w:val="1"/>
    <w:next w:val="1"/>
    <w:link w:val="229"/>
    <w:qFormat/>
    <w:uiPriority w:val="99"/>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9"/>
    <w:qFormat/>
    <w:uiPriority w:val="0"/>
    <w:rPr>
      <w:b/>
      <w:bCs/>
    </w:rPr>
  </w:style>
  <w:style w:type="table" w:styleId="72">
    <w:name w:val="Table Grid"/>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semiHidden/>
    <w:qFormat/>
    <w:uiPriority w:val="0"/>
    <w:pPr>
      <w:spacing w:after="180" w:line="259" w:lineRule="auto"/>
    </w:pPr>
    <w:rPr>
      <w:rFonts w:ascii="Times New Roman" w:hAnsi="Times New Roman" w:eastAsia="宋体"/>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22"/>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qFormat/>
    <w:uiPriority w:val="0"/>
    <w:rPr>
      <w:color w:val="800080"/>
      <w:u w:val="single"/>
    </w:rPr>
  </w:style>
  <w:style w:type="character" w:styleId="81">
    <w:name w:val="Emphasis"/>
    <w:qFormat/>
    <w:uiPriority w:val="20"/>
    <w:rPr>
      <w:i/>
      <w:iCs/>
    </w:rPr>
  </w:style>
  <w:style w:type="character" w:styleId="82">
    <w:name w:val="line number"/>
    <w:basedOn w:val="76"/>
    <w:qFormat/>
    <w:uiPriority w:val="0"/>
    <w:rPr>
      <w:rFonts w:ascii="Arial" w:hAnsi="Arial" w:eastAsia="宋体" w:cs="Arial"/>
      <w:color w:val="0000FF"/>
      <w:kern w:val="2"/>
      <w:lang w:val="en-US" w:eastAsia="zh-CN" w:bidi="ar-SA"/>
    </w:rPr>
  </w:style>
  <w:style w:type="character" w:styleId="83">
    <w:name w:val="HTML Typewriter"/>
    <w:qFormat/>
    <w:uiPriority w:val="0"/>
    <w:rPr>
      <w:rFonts w:ascii="Courier New" w:hAnsi="Courier New" w:eastAsia="Times New Roman" w:cs="Courier New"/>
      <w:sz w:val="20"/>
      <w:szCs w:val="20"/>
    </w:rPr>
  </w:style>
  <w:style w:type="character" w:styleId="84">
    <w:name w:val="Hyperlink"/>
    <w:qFormat/>
    <w:uiPriority w:val="0"/>
    <w:rPr>
      <w:color w:val="0000FF"/>
      <w:u w:val="single"/>
    </w:rPr>
  </w:style>
  <w:style w:type="character" w:styleId="8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6">
    <w:name w:val="annotation reference"/>
    <w:qFormat/>
    <w:uiPriority w:val="0"/>
    <w:rPr>
      <w:sz w:val="16"/>
    </w:rPr>
  </w:style>
  <w:style w:type="character" w:styleId="87">
    <w:name w:val="footnote reference"/>
    <w:qFormat/>
    <w:uiPriority w:val="0"/>
    <w:rPr>
      <w:b/>
      <w:position w:val="6"/>
      <w:sz w:val="16"/>
    </w:rPr>
  </w:style>
  <w:style w:type="character" w:styleId="88">
    <w:name w:val="HTML Sample"/>
    <w:qFormat/>
    <w:uiPriority w:val="0"/>
    <w:rPr>
      <w:rFonts w:ascii="Courier New" w:hAnsi="Courier New" w:eastAsia="宋体" w:cs="Courier New"/>
      <w:color w:val="0000FF"/>
      <w:kern w:val="2"/>
      <w:lang w:val="en-US" w:eastAsia="zh-CN" w:bidi="ar-SA"/>
    </w:rPr>
  </w:style>
  <w:style w:type="character" w:customStyle="1" w:styleId="89">
    <w:name w:val="批注框文本 Char"/>
    <w:link w:val="51"/>
    <w:qFormat/>
    <w:uiPriority w:val="99"/>
    <w:rPr>
      <w:rFonts w:ascii="Tahoma" w:hAnsi="Tahoma" w:cs="Tahoma"/>
      <w:sz w:val="16"/>
      <w:szCs w:val="16"/>
      <w:lang w:val="en-GB" w:eastAsia="en-US"/>
    </w:rPr>
  </w:style>
  <w:style w:type="paragraph" w:customStyle="1" w:styleId="90">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2">
    <w:name w:val="TT"/>
    <w:basedOn w:val="3"/>
    <w:next w:val="1"/>
    <w:qFormat/>
    <w:uiPriority w:val="99"/>
    <w:pPr>
      <w:outlineLvl w:val="9"/>
    </w:pPr>
  </w:style>
  <w:style w:type="paragraph" w:customStyle="1" w:styleId="93">
    <w:name w:val="TAH"/>
    <w:basedOn w:val="94"/>
    <w:link w:val="133"/>
    <w:qFormat/>
    <w:uiPriority w:val="0"/>
    <w:rPr>
      <w:b/>
    </w:rPr>
  </w:style>
  <w:style w:type="paragraph" w:customStyle="1" w:styleId="94">
    <w:name w:val="TAC"/>
    <w:basedOn w:val="95"/>
    <w:link w:val="131"/>
    <w:qFormat/>
    <w:uiPriority w:val="0"/>
    <w:pPr>
      <w:jc w:val="center"/>
    </w:pPr>
  </w:style>
  <w:style w:type="paragraph" w:customStyle="1" w:styleId="95">
    <w:name w:val="TAL"/>
    <w:basedOn w:val="1"/>
    <w:link w:val="140"/>
    <w:qFormat/>
    <w:uiPriority w:val="0"/>
    <w:pPr>
      <w:keepNext/>
      <w:keepLines/>
      <w:spacing w:after="0"/>
    </w:pPr>
    <w:rPr>
      <w:rFonts w:ascii="Arial" w:hAnsi="Arial"/>
      <w:sz w:val="18"/>
    </w:rPr>
  </w:style>
  <w:style w:type="paragraph" w:customStyle="1" w:styleId="96">
    <w:name w:val="TF"/>
    <w:basedOn w:val="97"/>
    <w:link w:val="143"/>
    <w:qFormat/>
    <w:uiPriority w:val="0"/>
    <w:pPr>
      <w:keepNext w:val="0"/>
      <w:spacing w:before="0" w:after="240"/>
    </w:pPr>
  </w:style>
  <w:style w:type="paragraph" w:customStyle="1" w:styleId="97">
    <w:name w:val="TH"/>
    <w:basedOn w:val="98"/>
    <w:next w:val="98"/>
    <w:link w:val="132"/>
    <w:qFormat/>
    <w:uiPriority w:val="0"/>
    <w:pPr>
      <w:keepNext/>
      <w:keepLines/>
      <w:spacing w:before="60"/>
      <w:jc w:val="center"/>
    </w:pPr>
    <w:rPr>
      <w:rFonts w:ascii="Arial" w:hAnsi="Arial"/>
    </w:rPr>
  </w:style>
  <w:style w:type="paragraph" w:customStyle="1" w:styleId="98">
    <w:name w:val="FL"/>
    <w:basedOn w:val="1"/>
    <w:qFormat/>
    <w:uiPriority w:val="99"/>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99">
    <w:name w:val="NO"/>
    <w:basedOn w:val="1"/>
    <w:link w:val="134"/>
    <w:qFormat/>
    <w:uiPriority w:val="0"/>
    <w:pPr>
      <w:keepLines/>
      <w:ind w:left="1135" w:hanging="851"/>
    </w:pPr>
  </w:style>
  <w:style w:type="paragraph" w:customStyle="1" w:styleId="100">
    <w:name w:val="EX"/>
    <w:basedOn w:val="1"/>
    <w:link w:val="150"/>
    <w:qFormat/>
    <w:uiPriority w:val="0"/>
    <w:pPr>
      <w:keepLines/>
      <w:ind w:left="1702" w:hanging="1418"/>
    </w:pPr>
  </w:style>
  <w:style w:type="paragraph" w:customStyle="1" w:styleId="101">
    <w:name w:val="FP"/>
    <w:basedOn w:val="1"/>
    <w:qFormat/>
    <w:uiPriority w:val="99"/>
    <w:pPr>
      <w:spacing w:after="0"/>
    </w:pPr>
  </w:style>
  <w:style w:type="paragraph" w:customStyle="1" w:styleId="102">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99"/>
    <w:pPr>
      <w:spacing w:after="0"/>
    </w:pPr>
  </w:style>
  <w:style w:type="paragraph" w:customStyle="1" w:styleId="104">
    <w:name w:val="EW"/>
    <w:basedOn w:val="100"/>
    <w:qFormat/>
    <w:uiPriority w:val="99"/>
    <w:pPr>
      <w:spacing w:after="0"/>
    </w:pPr>
  </w:style>
  <w:style w:type="paragraph" w:customStyle="1" w:styleId="105">
    <w:name w:val="EQ"/>
    <w:basedOn w:val="1"/>
    <w:next w:val="1"/>
    <w:link w:val="162"/>
    <w:qFormat/>
    <w:uiPriority w:val="0"/>
    <w:pPr>
      <w:keepLines/>
      <w:tabs>
        <w:tab w:val="center" w:pos="4536"/>
        <w:tab w:val="right" w:pos="9072"/>
      </w:tabs>
    </w:pPr>
  </w:style>
  <w:style w:type="paragraph" w:customStyle="1" w:styleId="106">
    <w:name w:val="NF"/>
    <w:basedOn w:val="99"/>
    <w:qFormat/>
    <w:uiPriority w:val="99"/>
    <w:pPr>
      <w:keepNext/>
      <w:spacing w:after="0"/>
    </w:pPr>
    <w:rPr>
      <w:rFonts w:ascii="Arial" w:hAnsi="Arial"/>
      <w:sz w:val="18"/>
    </w:rPr>
  </w:style>
  <w:style w:type="paragraph" w:customStyle="1" w:styleId="107">
    <w:name w:val="PL"/>
    <w:link w:val="5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5"/>
    <w:qFormat/>
    <w:uiPriority w:val="99"/>
    <w:pPr>
      <w:jc w:val="right"/>
    </w:pPr>
  </w:style>
  <w:style w:type="paragraph" w:customStyle="1" w:styleId="109">
    <w:name w:val="TAN"/>
    <w:basedOn w:val="95"/>
    <w:link w:val="135"/>
    <w:qFormat/>
    <w:uiPriority w:val="0"/>
    <w:pPr>
      <w:ind w:left="851" w:hanging="851"/>
    </w:pPr>
  </w:style>
  <w:style w:type="paragraph" w:customStyle="1" w:styleId="110">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99"/>
    <w:pPr>
      <w:framePr w:y="16161"/>
    </w:pPr>
  </w:style>
  <w:style w:type="character" w:customStyle="1" w:styleId="115">
    <w:name w:val="ZGSM"/>
    <w:qFormat/>
    <w:uiPriority w:val="0"/>
  </w:style>
  <w:style w:type="paragraph" w:customStyle="1" w:styleId="116">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5"/>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1"/>
    <w:qFormat/>
    <w:uiPriority w:val="0"/>
  </w:style>
  <w:style w:type="paragraph" w:customStyle="1" w:styleId="121">
    <w:name w:val="B4"/>
    <w:basedOn w:val="58"/>
    <w:link w:val="529"/>
    <w:qFormat/>
    <w:uiPriority w:val="0"/>
  </w:style>
  <w:style w:type="paragraph" w:customStyle="1" w:styleId="122">
    <w:name w:val="B5"/>
    <w:basedOn w:val="57"/>
    <w:link w:val="536"/>
    <w:qFormat/>
    <w:uiPriority w:val="0"/>
  </w:style>
  <w:style w:type="paragraph" w:customStyle="1" w:styleId="123">
    <w:name w:val="ZTD"/>
    <w:basedOn w:val="111"/>
    <w:qFormat/>
    <w:uiPriority w:val="99"/>
    <w:pPr>
      <w:framePr w:hRule="auto" w:y="852"/>
    </w:pPr>
    <w:rPr>
      <w:i w:val="0"/>
      <w:sz w:val="40"/>
    </w:rPr>
  </w:style>
  <w:style w:type="paragraph" w:customStyle="1" w:styleId="124">
    <w:name w:val="CR Cover Page"/>
    <w:link w:val="166"/>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99"/>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99"/>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99"/>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4"/>
    <w:qFormat/>
    <w:uiPriority w:val="0"/>
    <w:rPr>
      <w:rFonts w:ascii="Arial" w:hAnsi="Arial"/>
      <w:sz w:val="18"/>
      <w:lang w:val="en-GB" w:eastAsia="en-US"/>
    </w:rPr>
  </w:style>
  <w:style w:type="character" w:customStyle="1" w:styleId="132">
    <w:name w:val="TH Char"/>
    <w:link w:val="97"/>
    <w:qFormat/>
    <w:uiPriority w:val="0"/>
    <w:rPr>
      <w:rFonts w:ascii="Arial" w:hAnsi="Arial"/>
      <w:b/>
      <w:lang w:val="en-GB" w:eastAsia="en-US"/>
    </w:rPr>
  </w:style>
  <w:style w:type="character" w:customStyle="1" w:styleId="133">
    <w:name w:val="TAH Car"/>
    <w:link w:val="93"/>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5"/>
    <w:qFormat/>
    <w:uiPriority w:val="0"/>
    <w:rPr>
      <w:rFonts w:ascii="Arial" w:hAnsi="Arial"/>
      <w:sz w:val="18"/>
      <w:lang w:val="en-GB" w:eastAsia="en-US"/>
    </w:rPr>
  </w:style>
  <w:style w:type="paragraph" w:customStyle="1" w:styleId="141">
    <w:name w:val="样式 页眉"/>
    <w:basedOn w:val="53"/>
    <w:link w:val="175"/>
    <w:qFormat/>
    <w:uiPriority w:val="0"/>
    <w:pPr>
      <w:overflowPunct w:val="0"/>
      <w:autoSpaceDE w:val="0"/>
      <w:autoSpaceDN w:val="0"/>
      <w:adjustRightInd w:val="0"/>
      <w:textAlignment w:val="baseline"/>
    </w:pPr>
    <w:rPr>
      <w:rFonts w:eastAsia="Arial"/>
      <w:bCs/>
      <w:sz w:val="22"/>
    </w:rPr>
  </w:style>
  <w:style w:type="character" w:customStyle="1" w:styleId="142">
    <w:name w:val="批注文字 Char"/>
    <w:link w:val="35"/>
    <w:qFormat/>
    <w:uiPriority w:val="99"/>
    <w:rPr>
      <w:rFonts w:ascii="Times New Roman" w:hAnsi="Times New Roman"/>
      <w:lang w:val="en-GB" w:eastAsia="en-US"/>
    </w:rPr>
  </w:style>
  <w:style w:type="character" w:customStyle="1" w:styleId="143">
    <w:name w:val="TF Char"/>
    <w:link w:val="96"/>
    <w:qFormat/>
    <w:uiPriority w:val="0"/>
    <w:rPr>
      <w:rFonts w:ascii="Arial" w:hAnsi="Arial"/>
      <w:b/>
      <w:lang w:val="en-GB" w:eastAsia="en-US"/>
    </w:rPr>
  </w:style>
  <w:style w:type="character" w:customStyle="1" w:styleId="144">
    <w:name w:val="TAL Char"/>
    <w:qFormat/>
    <w:locked/>
    <w:uiPriority w:val="0"/>
    <w:rPr>
      <w:rFonts w:ascii="Arial" w:hAnsi="Arial" w:cs="Arial"/>
      <w:sz w:val="18"/>
      <w:lang w:val="en-GB"/>
    </w:rPr>
  </w:style>
  <w:style w:type="character" w:customStyle="1" w:styleId="145">
    <w:name w:val="标题 2 Char"/>
    <w:link w:val="4"/>
    <w:qFormat/>
    <w:uiPriority w:val="0"/>
    <w:rPr>
      <w:rFonts w:ascii="Arial" w:hAnsi="Arial"/>
      <w:sz w:val="32"/>
      <w:lang w:val="en-GB" w:eastAsia="en-US"/>
    </w:rPr>
  </w:style>
  <w:style w:type="paragraph" w:customStyle="1" w:styleId="146">
    <w:name w:val="TableText"/>
    <w:basedOn w:val="39"/>
    <w:qFormat/>
    <w:uiPriority w:val="99"/>
    <w:pPr>
      <w:keepNext/>
      <w:keepLines/>
      <w:snapToGrid w:val="0"/>
      <w:spacing w:after="180"/>
      <w:ind w:left="0"/>
      <w:jc w:val="center"/>
    </w:pPr>
    <w:rPr>
      <w:kern w:val="2"/>
    </w:rPr>
  </w:style>
  <w:style w:type="character" w:customStyle="1" w:styleId="147">
    <w:name w:val="正文文本缩进 Char"/>
    <w:basedOn w:val="76"/>
    <w:link w:val="39"/>
    <w:qFormat/>
    <w:uiPriority w:val="99"/>
    <w:rPr>
      <w:rFonts w:ascii="Times New Roman" w:hAnsi="Times New Roman" w:eastAsia="宋体"/>
      <w:lang w:val="en-GB" w:eastAsia="en-US"/>
    </w:rPr>
  </w:style>
  <w:style w:type="character" w:customStyle="1" w:styleId="148">
    <w:name w:val="文档结构图 Char"/>
    <w:link w:val="34"/>
    <w:qFormat/>
    <w:uiPriority w:val="99"/>
    <w:rPr>
      <w:rFonts w:ascii="Tahoma" w:hAnsi="Tahoma" w:cs="Tahoma"/>
      <w:shd w:val="clear" w:color="auto" w:fill="000080"/>
      <w:lang w:val="en-GB" w:eastAsia="en-US"/>
    </w:rPr>
  </w:style>
  <w:style w:type="character" w:customStyle="1" w:styleId="149">
    <w:name w:val="批注主题 Char"/>
    <w:link w:val="70"/>
    <w:qFormat/>
    <w:uiPriority w:val="0"/>
    <w:rPr>
      <w:rFonts w:ascii="Times New Roman" w:hAnsi="Times New Roman"/>
      <w:b/>
      <w:bCs/>
      <w:lang w:val="en-GB" w:eastAsia="en-US"/>
    </w:rPr>
  </w:style>
  <w:style w:type="character" w:customStyle="1" w:styleId="150">
    <w:name w:val="EX Char"/>
    <w:link w:val="100"/>
    <w:qFormat/>
    <w:locked/>
    <w:uiPriority w:val="0"/>
    <w:rPr>
      <w:rFonts w:ascii="Times New Roman" w:hAnsi="Times New Roman"/>
      <w:lang w:val="en-GB" w:eastAsia="en-US"/>
    </w:rPr>
  </w:style>
  <w:style w:type="paragraph" w:customStyle="1" w:styleId="151">
    <w:name w:val="B2+"/>
    <w:basedOn w:val="119"/>
    <w:qFormat/>
    <w:uiPriority w:val="99"/>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2">
    <w:name w:val="B3+"/>
    <w:basedOn w:val="120"/>
    <w:qFormat/>
    <w:uiPriority w:val="99"/>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3">
    <w:name w:val="BL"/>
    <w:basedOn w:val="1"/>
    <w:qFormat/>
    <w:uiPriority w:val="99"/>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4">
    <w:name w:val="BN"/>
    <w:basedOn w:val="1"/>
    <w:qFormat/>
    <w:uiPriority w:val="99"/>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5">
    <w:name w:val="脚注文本 Char"/>
    <w:link w:val="56"/>
    <w:qFormat/>
    <w:uiPriority w:val="0"/>
    <w:rPr>
      <w:rFonts w:ascii="Times New Roman" w:hAnsi="Times New Roman"/>
      <w:sz w:val="16"/>
      <w:lang w:val="en-GB" w:eastAsia="en-US"/>
    </w:rPr>
  </w:style>
  <w:style w:type="paragraph" w:customStyle="1" w:styleId="156">
    <w:name w:val="TB1"/>
    <w:basedOn w:val="1"/>
    <w:qFormat/>
    <w:uiPriority w:val="99"/>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7">
    <w:name w:val="TB2"/>
    <w:basedOn w:val="1"/>
    <w:qFormat/>
    <w:uiPriority w:val="99"/>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58">
    <w:name w:val="Guidance"/>
    <w:basedOn w:val="1"/>
    <w:link w:val="359"/>
    <w:qFormat/>
    <w:uiPriority w:val="0"/>
    <w:rPr>
      <w:rFonts w:eastAsia="Times New Roman"/>
      <w:i/>
      <w:color w:val="0000FF"/>
    </w:rPr>
  </w:style>
  <w:style w:type="character" w:customStyle="1" w:styleId="159">
    <w:name w:val="页眉 Char"/>
    <w:link w:val="53"/>
    <w:qFormat/>
    <w:locked/>
    <w:uiPriority w:val="0"/>
    <w:rPr>
      <w:rFonts w:ascii="Arial" w:hAnsi="Arial"/>
      <w:b/>
      <w:sz w:val="18"/>
      <w:lang w:val="en-GB" w:eastAsia="en-US"/>
    </w:rPr>
  </w:style>
  <w:style w:type="paragraph" w:customStyle="1" w:styleId="160">
    <w:name w:val="修订1"/>
    <w:hidden/>
    <w:semiHidden/>
    <w:qFormat/>
    <w:uiPriority w:val="99"/>
    <w:rPr>
      <w:rFonts w:ascii="Times New Roman" w:hAnsi="Times New Roman" w:eastAsia="宋体" w:cs="Times New Roman"/>
      <w:lang w:val="en-GB" w:eastAsia="en-US" w:bidi="ar-SA"/>
    </w:rPr>
  </w:style>
  <w:style w:type="character" w:customStyle="1" w:styleId="161">
    <w:name w:val="fontstyle01"/>
    <w:qFormat/>
    <w:uiPriority w:val="0"/>
    <w:rPr>
      <w:rFonts w:hint="default" w:ascii="TimesNewRomanPSMT" w:hAnsi="TimesNewRomanPSMT"/>
      <w:color w:val="000000"/>
      <w:sz w:val="20"/>
      <w:szCs w:val="20"/>
    </w:rPr>
  </w:style>
  <w:style w:type="character" w:customStyle="1" w:styleId="162">
    <w:name w:val="EQ Char"/>
    <w:link w:val="105"/>
    <w:qFormat/>
    <w:locked/>
    <w:uiPriority w:val="0"/>
    <w:rPr>
      <w:rFonts w:ascii="Times New Roman" w:hAnsi="Times New Roman"/>
      <w:lang w:val="en-GB" w:eastAsia="en-US"/>
    </w:rPr>
  </w:style>
  <w:style w:type="paragraph" w:customStyle="1" w:styleId="163">
    <w:name w:val="Default"/>
    <w:qFormat/>
    <w:uiPriority w:val="99"/>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4">
    <w:name w:val="List Paragraph"/>
    <w:basedOn w:val="1"/>
    <w:link w:val="165"/>
    <w:qFormat/>
    <w:uiPriority w:val="34"/>
    <w:pPr>
      <w:overflowPunct w:val="0"/>
      <w:autoSpaceDE w:val="0"/>
      <w:autoSpaceDN w:val="0"/>
      <w:adjustRightInd w:val="0"/>
      <w:ind w:left="720"/>
      <w:contextualSpacing/>
      <w:textAlignment w:val="baseline"/>
    </w:pPr>
    <w:rPr>
      <w:rFonts w:eastAsia="MS Mincho"/>
    </w:rPr>
  </w:style>
  <w:style w:type="character" w:customStyle="1" w:styleId="165">
    <w:name w:val="列出段落 Char"/>
    <w:link w:val="164"/>
    <w:qFormat/>
    <w:locked/>
    <w:uiPriority w:val="34"/>
    <w:rPr>
      <w:rFonts w:ascii="Times New Roman" w:hAnsi="Times New Roman" w:eastAsia="MS Mincho"/>
      <w:lang w:val="en-GB" w:eastAsia="en-US"/>
    </w:rPr>
  </w:style>
  <w:style w:type="character" w:customStyle="1" w:styleId="166">
    <w:name w:val="CR Cover Page Char"/>
    <w:link w:val="124"/>
    <w:qFormat/>
    <w:uiPriority w:val="0"/>
    <w:rPr>
      <w:rFonts w:ascii="Arial" w:hAnsi="Arial"/>
      <w:lang w:val="en-GB" w:eastAsia="en-US"/>
    </w:rPr>
  </w:style>
  <w:style w:type="character" w:customStyle="1" w:styleId="167">
    <w:name w:val="H6 Char"/>
    <w:link w:val="9"/>
    <w:qFormat/>
    <w:uiPriority w:val="0"/>
    <w:rPr>
      <w:rFonts w:ascii="Arial" w:hAnsi="Arial"/>
      <w:lang w:val="en-GB" w:eastAsia="en-US"/>
    </w:rPr>
  </w:style>
  <w:style w:type="character" w:customStyle="1" w:styleId="168">
    <w:name w:val="标题 6 Char"/>
    <w:link w:val="8"/>
    <w:qFormat/>
    <w:uiPriority w:val="0"/>
    <w:rPr>
      <w:rFonts w:ascii="Arial" w:hAnsi="Arial"/>
      <w:lang w:val="en-GB" w:eastAsia="en-US"/>
    </w:rPr>
  </w:style>
  <w:style w:type="character" w:customStyle="1" w:styleId="169">
    <w:name w:val="纯文本 Char"/>
    <w:basedOn w:val="76"/>
    <w:link w:val="43"/>
    <w:qFormat/>
    <w:uiPriority w:val="99"/>
    <w:rPr>
      <w:rFonts w:ascii="Courier New" w:hAnsi="Courier New" w:eastAsia="MS Mincho"/>
      <w:lang w:val="nb-NO" w:eastAsia="ja-JP"/>
    </w:rPr>
  </w:style>
  <w:style w:type="character" w:customStyle="1" w:styleId="170">
    <w:name w:val="正文文本 Char"/>
    <w:basedOn w:val="76"/>
    <w:link w:val="38"/>
    <w:qFormat/>
    <w:uiPriority w:val="0"/>
    <w:rPr>
      <w:rFonts w:ascii="Times New Roman" w:hAnsi="Times New Roman" w:eastAsia="MS Mincho"/>
      <w:lang w:val="en-GB" w:eastAsia="ja-JP"/>
    </w:rPr>
  </w:style>
  <w:style w:type="character" w:customStyle="1" w:styleId="171">
    <w:name w:val="Body Text Char"/>
    <w:qFormat/>
    <w:uiPriority w:val="0"/>
    <w:rPr>
      <w:rFonts w:ascii="Times New Roman" w:hAnsi="Times New Roman"/>
      <w:lang w:val="en-GB"/>
    </w:rPr>
  </w:style>
  <w:style w:type="character" w:customStyle="1" w:styleId="172">
    <w:name w:val="正文文本 2 Char"/>
    <w:basedOn w:val="76"/>
    <w:link w:val="64"/>
    <w:qFormat/>
    <w:uiPriority w:val="99"/>
    <w:rPr>
      <w:rFonts w:ascii="Times New Roman" w:hAnsi="Times New Roman" w:eastAsia="MS Mincho"/>
      <w:i/>
      <w:lang w:val="en-GB" w:eastAsia="en-US"/>
    </w:rPr>
  </w:style>
  <w:style w:type="character" w:customStyle="1" w:styleId="173">
    <w:name w:val="正文文本 3 Char"/>
    <w:basedOn w:val="76"/>
    <w:link w:val="37"/>
    <w:qFormat/>
    <w:uiPriority w:val="99"/>
    <w:rPr>
      <w:rFonts w:ascii="Times New Roman" w:hAnsi="Times New Roman" w:eastAsia="Osaka"/>
      <w:color w:val="000000"/>
      <w:lang w:val="en-GB" w:eastAsia="en-US"/>
    </w:rPr>
  </w:style>
  <w:style w:type="paragraph" w:customStyle="1" w:styleId="174">
    <w:name w:val="Char Char Char Char Char"/>
    <w:semiHidden/>
    <w:qFormat/>
    <w:uiPriority w:val="99"/>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5">
    <w:name w:val="样式 页眉 Char"/>
    <w:link w:val="141"/>
    <w:qFormat/>
    <w:uiPriority w:val="0"/>
    <w:rPr>
      <w:rFonts w:ascii="Arial" w:hAnsi="Arial" w:eastAsia="Arial"/>
      <w:b/>
      <w:bCs/>
      <w:sz w:val="22"/>
      <w:lang w:val="en-GB" w:eastAsia="en-US"/>
    </w:rPr>
  </w:style>
  <w:style w:type="paragraph" w:customStyle="1" w:styleId="176">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Char Char1"/>
    <w:qFormat/>
    <w:uiPriority w:val="0"/>
    <w:rPr>
      <w:lang w:val="en-GB" w:eastAsia="ja-JP" w:bidi="ar-SA"/>
    </w:rPr>
  </w:style>
  <w:style w:type="paragraph" w:customStyle="1" w:styleId="179">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bt Char"/>
    <w:qFormat/>
    <w:uiPriority w:val="0"/>
    <w:rPr>
      <w:rFonts w:eastAsia="MS Mincho"/>
      <w:lang w:val="en-GB" w:eastAsia="en-US" w:bidi="ar-SA"/>
    </w:rPr>
  </w:style>
  <w:style w:type="paragraph" w:customStyle="1" w:styleId="183">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7">
    <w:name w:val="bt Char1"/>
    <w:qFormat/>
    <w:uiPriority w:val="0"/>
    <w:rPr>
      <w:lang w:val="en-GB" w:eastAsia="ja-JP" w:bidi="ar-SA"/>
    </w:rPr>
  </w:style>
  <w:style w:type="character" w:customStyle="1" w:styleId="188">
    <w:name w:val="cap Char2"/>
    <w:qFormat/>
    <w:uiPriority w:val="0"/>
    <w:rPr>
      <w:b/>
      <w:lang w:val="en-GB" w:eastAsia="en-GB" w:bidi="ar-SA"/>
    </w:rPr>
  </w:style>
  <w:style w:type="character" w:customStyle="1" w:styleId="189">
    <w:name w:val="bt Char2"/>
    <w:qFormat/>
    <w:uiPriority w:val="0"/>
    <w:rPr>
      <w:lang w:val="en-GB" w:eastAsia="ja-JP" w:bidi="ar-SA"/>
    </w:rPr>
  </w:style>
  <w:style w:type="character" w:customStyle="1" w:styleId="190">
    <w:name w:val="Head2A Char4"/>
    <w:qFormat/>
    <w:uiPriority w:val="0"/>
    <w:rPr>
      <w:rFonts w:ascii="Arial" w:hAnsi="Arial"/>
      <w:sz w:val="32"/>
      <w:lang w:val="en-GB" w:eastAsia="ja-JP" w:bidi="ar-SA"/>
    </w:rPr>
  </w:style>
  <w:style w:type="character" w:customStyle="1" w:styleId="191">
    <w:name w:val="Char Char4"/>
    <w:qFormat/>
    <w:uiPriority w:val="0"/>
    <w:rPr>
      <w:rFonts w:ascii="Courier New" w:hAnsi="Courier New"/>
      <w:lang w:val="nb-NO" w:eastAsia="ja-JP" w:bidi="ar-SA"/>
    </w:rPr>
  </w:style>
  <w:style w:type="character" w:customStyle="1" w:styleId="192">
    <w:name w:val="Andrea Leonardi"/>
    <w:semiHidden/>
    <w:qFormat/>
    <w:uiPriority w:val="0"/>
    <w:rPr>
      <w:rFonts w:ascii="Arial" w:hAnsi="Arial" w:cs="Arial"/>
      <w:color w:val="auto"/>
      <w:sz w:val="20"/>
      <w:szCs w:val="20"/>
    </w:rPr>
  </w:style>
  <w:style w:type="character" w:customStyle="1" w:styleId="193">
    <w:name w:val="B1 Char1"/>
    <w:qFormat/>
    <w:uiPriority w:val="0"/>
    <w:rPr>
      <w:lang w:val="en-GB"/>
    </w:rPr>
  </w:style>
  <w:style w:type="character" w:customStyle="1" w:styleId="194">
    <w:name w:val="msoins"/>
    <w:basedOn w:val="76"/>
    <w:qFormat/>
    <w:uiPriority w:val="0"/>
  </w:style>
  <w:style w:type="character" w:customStyle="1" w:styleId="195">
    <w:name w:val="Heading 1 Char"/>
    <w:qFormat/>
    <w:uiPriority w:val="0"/>
    <w:rPr>
      <w:rFonts w:ascii="Arial" w:hAnsi="Arial"/>
      <w:sz w:val="36"/>
      <w:lang w:val="en-GB" w:eastAsia="en-US" w:bidi="ar-SA"/>
    </w:rPr>
  </w:style>
  <w:style w:type="character" w:customStyle="1" w:styleId="196">
    <w:name w:val="NO Char Char"/>
    <w:qFormat/>
    <w:uiPriority w:val="0"/>
    <w:rPr>
      <w:lang w:val="en-GB" w:eastAsia="en-US" w:bidi="ar-SA"/>
    </w:rPr>
  </w:style>
  <w:style w:type="character" w:customStyle="1" w:styleId="197">
    <w:name w:val="NO Zchn"/>
    <w:qFormat/>
    <w:uiPriority w:val="0"/>
    <w:rPr>
      <w:lang w:val="en-GB" w:eastAsia="en-US" w:bidi="ar-SA"/>
    </w:rPr>
  </w:style>
  <w:style w:type="paragraph" w:customStyle="1" w:styleId="19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T1 Char"/>
    <w:qFormat/>
    <w:uiPriority w:val="0"/>
  </w:style>
  <w:style w:type="character" w:customStyle="1" w:styleId="201">
    <w:name w:val="T1 Char1"/>
    <w:qFormat/>
    <w:uiPriority w:val="0"/>
  </w:style>
  <w:style w:type="character" w:customStyle="1" w:styleId="202">
    <w:name w:val="h4 Char"/>
    <w:qFormat/>
    <w:uiPriority w:val="0"/>
    <w:rPr>
      <w:rFonts w:ascii="Arial" w:hAnsi="Arial" w:eastAsia="MS Mincho"/>
      <w:sz w:val="24"/>
      <w:lang w:val="en-GB" w:eastAsia="en-US" w:bidi="ar-SA"/>
    </w:rPr>
  </w:style>
  <w:style w:type="character" w:customStyle="1" w:styleId="203">
    <w:name w:val="h5 Char"/>
    <w:qFormat/>
    <w:uiPriority w:val="0"/>
    <w:rPr>
      <w:rFonts w:ascii="Arial" w:hAnsi="Arial" w:eastAsia="MS Mincho"/>
      <w:sz w:val="22"/>
      <w:lang w:val="en-GB" w:eastAsia="en-US" w:bidi="ar-SA"/>
    </w:rPr>
  </w:style>
  <w:style w:type="paragraph" w:customStyle="1" w:styleId="20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character" w:customStyle="1" w:styleId="206">
    <w:name w:val="TAC Car"/>
    <w:qFormat/>
    <w:uiPriority w:val="0"/>
    <w:rPr>
      <w:rFonts w:ascii="Arial" w:hAnsi="Arial"/>
      <w:sz w:val="18"/>
      <w:lang w:val="en-GB" w:eastAsia="ja-JP" w:bidi="ar-SA"/>
    </w:rPr>
  </w:style>
  <w:style w:type="paragraph" w:customStyle="1" w:styleId="20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AL (文字)"/>
    <w:qFormat/>
    <w:uiPriority w:val="0"/>
    <w:rPr>
      <w:rFonts w:ascii="Arial" w:hAnsi="Arial"/>
      <w:sz w:val="18"/>
      <w:lang w:val="en-GB" w:eastAsia="ja-JP" w:bidi="ar-SA"/>
    </w:rPr>
  </w:style>
  <w:style w:type="character" w:customStyle="1" w:styleId="209">
    <w:name w:val="Head2A Char2"/>
    <w:qFormat/>
    <w:uiPriority w:val="0"/>
    <w:rPr>
      <w:rFonts w:ascii="Arial" w:hAnsi="Arial"/>
      <w:sz w:val="32"/>
      <w:lang w:val="en-GB" w:eastAsia="en-US" w:bidi="ar-SA"/>
    </w:rPr>
  </w:style>
  <w:style w:type="paragraph" w:customStyle="1" w:styleId="210">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Head2A Char3"/>
    <w:qFormat/>
    <w:uiPriority w:val="0"/>
    <w:rPr>
      <w:rFonts w:ascii="Arial" w:hAnsi="Arial"/>
      <w:sz w:val="32"/>
      <w:lang w:val="en-GB" w:eastAsia="en-US" w:bidi="ar-SA"/>
    </w:rPr>
  </w:style>
  <w:style w:type="character" w:customStyle="1" w:styleId="212">
    <w:name w:val="h4 Char1"/>
    <w:qFormat/>
    <w:uiPriority w:val="0"/>
    <w:rPr>
      <w:rFonts w:ascii="Arial" w:hAnsi="Arial" w:eastAsia="MS Mincho"/>
      <w:sz w:val="24"/>
      <w:lang w:val="en-GB" w:eastAsia="en-US" w:bidi="ar-SA"/>
    </w:rPr>
  </w:style>
  <w:style w:type="character" w:customStyle="1" w:styleId="213">
    <w:name w:val="h5 Char1"/>
    <w:qFormat/>
    <w:uiPriority w:val="0"/>
    <w:rPr>
      <w:rFonts w:ascii="Arial" w:hAnsi="Arial" w:eastAsia="MS Mincho"/>
      <w:sz w:val="22"/>
      <w:lang w:val="en-GB" w:eastAsia="en-US" w:bidi="ar-SA"/>
    </w:rPr>
  </w:style>
  <w:style w:type="paragraph" w:customStyle="1" w:styleId="21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T1 Char2"/>
    <w:qFormat/>
    <w:uiPriority w:val="0"/>
  </w:style>
  <w:style w:type="paragraph" w:customStyle="1" w:styleId="218">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正文文本缩进 2 Char"/>
    <w:basedOn w:val="76"/>
    <w:link w:val="49"/>
    <w:qFormat/>
    <w:uiPriority w:val="99"/>
    <w:rPr>
      <w:rFonts w:ascii="Times New Roman" w:hAnsi="Times New Roman" w:eastAsia="MS Mincho"/>
      <w:lang w:val="en-GB" w:eastAsia="en-GB"/>
    </w:rPr>
  </w:style>
  <w:style w:type="character" w:customStyle="1" w:styleId="220">
    <w:name w:val="NMP Heading 1 Char1"/>
    <w:qFormat/>
    <w:uiPriority w:val="0"/>
    <w:rPr>
      <w:rFonts w:ascii="Arial" w:hAnsi="Arial"/>
      <w:sz w:val="36"/>
      <w:lang w:val="en-GB" w:eastAsia="en-US" w:bidi="ar-SA"/>
    </w:rPr>
  </w:style>
  <w:style w:type="character" w:customStyle="1" w:styleId="221">
    <w:name w:val="Char Char7"/>
    <w:semiHidden/>
    <w:qFormat/>
    <w:uiPriority w:val="0"/>
    <w:rPr>
      <w:rFonts w:ascii="Tahoma" w:hAnsi="Tahoma" w:cs="Tahoma"/>
      <w:shd w:val="clear" w:color="auto" w:fill="000080"/>
      <w:lang w:val="en-GB" w:eastAsia="en-US"/>
    </w:rPr>
  </w:style>
  <w:style w:type="character" w:customStyle="1" w:styleId="222">
    <w:name w:val="Zchn Zchn5"/>
    <w:qFormat/>
    <w:uiPriority w:val="0"/>
    <w:rPr>
      <w:rFonts w:ascii="Courier New" w:hAnsi="Courier New" w:eastAsia="Batang"/>
      <w:lang w:val="nb-NO" w:eastAsia="en-US" w:bidi="ar-SA"/>
    </w:rPr>
  </w:style>
  <w:style w:type="character" w:customStyle="1" w:styleId="223">
    <w:name w:val="Char Char10"/>
    <w:semiHidden/>
    <w:qFormat/>
    <w:uiPriority w:val="0"/>
    <w:rPr>
      <w:rFonts w:ascii="Times New Roman" w:hAnsi="Times New Roman"/>
      <w:lang w:val="en-GB" w:eastAsia="en-US"/>
    </w:rPr>
  </w:style>
  <w:style w:type="character" w:customStyle="1" w:styleId="224">
    <w:name w:val="Char Char9"/>
    <w:semiHidden/>
    <w:qFormat/>
    <w:uiPriority w:val="0"/>
    <w:rPr>
      <w:rFonts w:ascii="Tahoma" w:hAnsi="Tahoma" w:cs="Tahoma"/>
      <w:sz w:val="16"/>
      <w:szCs w:val="16"/>
      <w:lang w:val="en-GB" w:eastAsia="en-US"/>
    </w:rPr>
  </w:style>
  <w:style w:type="character" w:customStyle="1" w:styleId="225">
    <w:name w:val="Char Char8"/>
    <w:semiHidden/>
    <w:qFormat/>
    <w:uiPriority w:val="0"/>
    <w:rPr>
      <w:rFonts w:ascii="Times New Roman" w:hAnsi="Times New Roman"/>
      <w:b/>
      <w:bCs/>
      <w:lang w:val="en-GB" w:eastAsia="en-US"/>
    </w:rPr>
  </w:style>
  <w:style w:type="paragraph" w:customStyle="1" w:styleId="226">
    <w:name w:val="修订1111"/>
    <w:hidden/>
    <w:semiHidden/>
    <w:qFormat/>
    <w:uiPriority w:val="99"/>
    <w:rPr>
      <w:rFonts w:ascii="Times New Roman" w:hAnsi="Times New Roman" w:eastAsia="Batang" w:cs="Times New Roman"/>
      <w:lang w:val="en-GB" w:eastAsia="en-US" w:bidi="ar-SA"/>
    </w:rPr>
  </w:style>
  <w:style w:type="character" w:customStyle="1" w:styleId="227">
    <w:name w:val="尾注文本 Char"/>
    <w:basedOn w:val="76"/>
    <w:link w:val="50"/>
    <w:qFormat/>
    <w:uiPriority w:val="99"/>
    <w:rPr>
      <w:rFonts w:ascii="Times New Roman" w:hAnsi="Times New Roman" w:eastAsia="宋体"/>
      <w:lang w:val="en-GB" w:eastAsia="en-US"/>
    </w:rPr>
  </w:style>
  <w:style w:type="character" w:customStyle="1" w:styleId="228">
    <w:name w:val="bt Char3"/>
    <w:qFormat/>
    <w:uiPriority w:val="0"/>
    <w:rPr>
      <w:lang w:val="en-GB" w:eastAsia="ja-JP" w:bidi="ar-SA"/>
    </w:rPr>
  </w:style>
  <w:style w:type="character" w:customStyle="1" w:styleId="229">
    <w:name w:val="标题 Char"/>
    <w:basedOn w:val="76"/>
    <w:link w:val="69"/>
    <w:qFormat/>
    <w:uiPriority w:val="99"/>
    <w:rPr>
      <w:rFonts w:ascii="Courier New" w:hAnsi="Courier New" w:eastAsia="MS Mincho"/>
      <w:lang w:val="nb-NO" w:eastAsia="en-US"/>
    </w:rPr>
  </w:style>
  <w:style w:type="character" w:customStyle="1" w:styleId="230">
    <w:name w:val="h5 Char2"/>
    <w:qFormat/>
    <w:uiPriority w:val="0"/>
    <w:rPr>
      <w:rFonts w:ascii="Arial" w:hAnsi="Arial"/>
      <w:sz w:val="22"/>
      <w:lang w:val="en-GB" w:eastAsia="ja-JP" w:bidi="ar-SA"/>
    </w:rPr>
  </w:style>
  <w:style w:type="character" w:customStyle="1" w:styleId="231">
    <w:name w:val="日期 Char"/>
    <w:basedOn w:val="76"/>
    <w:link w:val="48"/>
    <w:qFormat/>
    <w:uiPriority w:val="99"/>
    <w:rPr>
      <w:rFonts w:ascii="Times New Roman" w:hAnsi="Times New Roman" w:eastAsia="MS Mincho"/>
      <w:lang w:val="en-GB" w:eastAsia="en-US"/>
    </w:rPr>
  </w:style>
  <w:style w:type="character" w:customStyle="1" w:styleId="232">
    <w:name w:val="题注 Char"/>
    <w:link w:val="32"/>
    <w:qFormat/>
    <w:uiPriority w:val="0"/>
    <w:rPr>
      <w:rFonts w:ascii="Times New Roman" w:hAnsi="Times New Roman" w:eastAsia="Yu Mincho"/>
      <w:b/>
      <w:bCs/>
      <w:lang w:val="en-GB" w:eastAsia="en-US"/>
    </w:rPr>
  </w:style>
  <w:style w:type="character" w:customStyle="1" w:styleId="233">
    <w:name w:val="h4 Char2"/>
    <w:qFormat/>
    <w:uiPriority w:val="0"/>
    <w:rPr>
      <w:rFonts w:ascii="Arial" w:hAnsi="Arial"/>
      <w:sz w:val="24"/>
      <w:lang w:val="en-GB"/>
    </w:rPr>
  </w:style>
  <w:style w:type="paragraph" w:customStyle="1" w:styleId="234">
    <w:name w:val="AutoCorrect"/>
    <w:qFormat/>
    <w:uiPriority w:val="99"/>
    <w:rPr>
      <w:rFonts w:ascii="Times New Roman" w:hAnsi="Times New Roman" w:eastAsia="MS Mincho" w:cs="Times New Roman"/>
      <w:sz w:val="24"/>
      <w:szCs w:val="24"/>
      <w:lang w:val="en-GB" w:eastAsia="ko-KR" w:bidi="ar-SA"/>
    </w:rPr>
  </w:style>
  <w:style w:type="paragraph" w:customStyle="1" w:styleId="235">
    <w:name w:val="- PAGE -"/>
    <w:qFormat/>
    <w:uiPriority w:val="99"/>
    <w:rPr>
      <w:rFonts w:ascii="Times New Roman" w:hAnsi="Times New Roman" w:eastAsia="MS Mincho" w:cs="Times New Roman"/>
      <w:sz w:val="24"/>
      <w:szCs w:val="24"/>
      <w:lang w:val="en-GB" w:eastAsia="ko-KR" w:bidi="ar-SA"/>
    </w:rPr>
  </w:style>
  <w:style w:type="character" w:customStyle="1" w:styleId="236">
    <w:name w:val="Underrubrik2 Char1"/>
    <w:qFormat/>
    <w:locked/>
    <w:uiPriority w:val="0"/>
    <w:rPr>
      <w:rFonts w:ascii="Arial" w:hAnsi="Arial" w:eastAsia="Batang" w:cs="Times New Roman"/>
      <w:b/>
      <w:bCs/>
      <w:i/>
      <w:iCs/>
      <w:sz w:val="28"/>
      <w:szCs w:val="28"/>
      <w:lang w:val="en-GB" w:eastAsia="en-US" w:bidi="ar-SA"/>
    </w:rPr>
  </w:style>
  <w:style w:type="paragraph" w:customStyle="1" w:styleId="237">
    <w:name w:val="Created by"/>
    <w:qFormat/>
    <w:uiPriority w:val="99"/>
    <w:rPr>
      <w:rFonts w:ascii="Times New Roman" w:hAnsi="Times New Roman" w:eastAsia="MS Mincho" w:cs="Times New Roman"/>
      <w:sz w:val="24"/>
      <w:szCs w:val="24"/>
      <w:lang w:val="en-GB" w:eastAsia="ko-KR" w:bidi="ar-SA"/>
    </w:rPr>
  </w:style>
  <w:style w:type="paragraph" w:customStyle="1" w:styleId="238">
    <w:name w:val="Created on"/>
    <w:qFormat/>
    <w:uiPriority w:val="99"/>
    <w:rPr>
      <w:rFonts w:ascii="Times New Roman" w:hAnsi="Times New Roman" w:eastAsia="MS Mincho" w:cs="Times New Roman"/>
      <w:sz w:val="24"/>
      <w:szCs w:val="24"/>
      <w:lang w:val="en-GB" w:eastAsia="ko-KR" w:bidi="ar-SA"/>
    </w:rPr>
  </w:style>
  <w:style w:type="paragraph" w:customStyle="1" w:styleId="239">
    <w:name w:val="Last printed"/>
    <w:qFormat/>
    <w:uiPriority w:val="99"/>
    <w:rPr>
      <w:rFonts w:ascii="Times New Roman" w:hAnsi="Times New Roman" w:eastAsia="MS Mincho" w:cs="Times New Roman"/>
      <w:sz w:val="24"/>
      <w:szCs w:val="24"/>
      <w:lang w:val="en-GB" w:eastAsia="ko-KR" w:bidi="ar-SA"/>
    </w:rPr>
  </w:style>
  <w:style w:type="paragraph" w:customStyle="1" w:styleId="240">
    <w:name w:val="Last saved by"/>
    <w:qFormat/>
    <w:uiPriority w:val="99"/>
    <w:rPr>
      <w:rFonts w:ascii="Times New Roman" w:hAnsi="Times New Roman" w:eastAsia="MS Mincho" w:cs="Times New Roman"/>
      <w:sz w:val="24"/>
      <w:szCs w:val="24"/>
      <w:lang w:val="en-GB" w:eastAsia="ko-KR" w:bidi="ar-SA"/>
    </w:rPr>
  </w:style>
  <w:style w:type="paragraph" w:customStyle="1" w:styleId="241">
    <w:name w:val="Filename"/>
    <w:qFormat/>
    <w:uiPriority w:val="99"/>
    <w:rPr>
      <w:rFonts w:ascii="Times New Roman" w:hAnsi="Times New Roman" w:eastAsia="MS Mincho" w:cs="Times New Roman"/>
      <w:sz w:val="24"/>
      <w:szCs w:val="24"/>
      <w:lang w:val="en-GB" w:eastAsia="ko-KR" w:bidi="ar-SA"/>
    </w:rPr>
  </w:style>
  <w:style w:type="paragraph" w:customStyle="1" w:styleId="242">
    <w:name w:val="Filename and path"/>
    <w:qFormat/>
    <w:uiPriority w:val="99"/>
    <w:rPr>
      <w:rFonts w:ascii="Times New Roman" w:hAnsi="Times New Roman" w:eastAsia="MS Mincho" w:cs="Times New Roman"/>
      <w:sz w:val="24"/>
      <w:szCs w:val="24"/>
      <w:lang w:val="en-GB" w:eastAsia="ko-KR" w:bidi="ar-SA"/>
    </w:rPr>
  </w:style>
  <w:style w:type="paragraph" w:customStyle="1" w:styleId="243">
    <w:name w:val="Author  Page #  Date"/>
    <w:qFormat/>
    <w:uiPriority w:val="99"/>
    <w:rPr>
      <w:rFonts w:ascii="Times New Roman" w:hAnsi="Times New Roman" w:eastAsia="MS Mincho" w:cs="Times New Roman"/>
      <w:sz w:val="24"/>
      <w:szCs w:val="24"/>
      <w:lang w:val="en-GB" w:eastAsia="ko-KR" w:bidi="ar-SA"/>
    </w:rPr>
  </w:style>
  <w:style w:type="paragraph" w:customStyle="1" w:styleId="244">
    <w:name w:val="Confidential  Page #  Date"/>
    <w:qFormat/>
    <w:uiPriority w:val="99"/>
    <w:rPr>
      <w:rFonts w:ascii="Times New Roman" w:hAnsi="Times New Roman" w:eastAsia="MS Mincho" w:cs="Times New Roman"/>
      <w:sz w:val="24"/>
      <w:szCs w:val="24"/>
      <w:lang w:val="en-GB" w:eastAsia="ko-KR" w:bidi="ar-SA"/>
    </w:rPr>
  </w:style>
  <w:style w:type="paragraph" w:customStyle="1" w:styleId="245">
    <w:name w:val="INDENT1"/>
    <w:basedOn w:val="1"/>
    <w:qFormat/>
    <w:uiPriority w:val="99"/>
    <w:pPr>
      <w:overflowPunct w:val="0"/>
      <w:autoSpaceDE w:val="0"/>
      <w:autoSpaceDN w:val="0"/>
      <w:adjustRightInd w:val="0"/>
      <w:ind w:left="851"/>
      <w:textAlignment w:val="baseline"/>
    </w:pPr>
    <w:rPr>
      <w:rFonts w:eastAsia="MS Mincho"/>
      <w:lang w:eastAsia="ja-JP"/>
    </w:rPr>
  </w:style>
  <w:style w:type="paragraph" w:customStyle="1" w:styleId="246">
    <w:name w:val="INDENT2"/>
    <w:basedOn w:val="1"/>
    <w:qFormat/>
    <w:uiPriority w:val="99"/>
    <w:pPr>
      <w:overflowPunct w:val="0"/>
      <w:autoSpaceDE w:val="0"/>
      <w:autoSpaceDN w:val="0"/>
      <w:adjustRightInd w:val="0"/>
      <w:ind w:left="1135" w:hanging="284"/>
      <w:textAlignment w:val="baseline"/>
    </w:pPr>
    <w:rPr>
      <w:rFonts w:eastAsia="MS Mincho"/>
      <w:lang w:eastAsia="ja-JP"/>
    </w:rPr>
  </w:style>
  <w:style w:type="paragraph" w:customStyle="1" w:styleId="247">
    <w:name w:val="INDENT3"/>
    <w:basedOn w:val="1"/>
    <w:qFormat/>
    <w:uiPriority w:val="99"/>
    <w:pPr>
      <w:overflowPunct w:val="0"/>
      <w:autoSpaceDE w:val="0"/>
      <w:autoSpaceDN w:val="0"/>
      <w:adjustRightInd w:val="0"/>
      <w:ind w:left="1701" w:hanging="567"/>
      <w:textAlignment w:val="baseline"/>
    </w:pPr>
    <w:rPr>
      <w:rFonts w:eastAsia="MS Mincho"/>
      <w:lang w:eastAsia="ja-JP"/>
    </w:rPr>
  </w:style>
  <w:style w:type="paragraph" w:customStyle="1" w:styleId="248">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4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1">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2">
    <w:name w:val="Table Grid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4">
    <w:name w:val="Page X of Y"/>
    <w:qFormat/>
    <w:uiPriority w:val="99"/>
    <w:rPr>
      <w:rFonts w:ascii="Times New Roman" w:hAnsi="Times New Roman" w:eastAsia="宋体" w:cs="Times New Roman"/>
      <w:sz w:val="24"/>
      <w:szCs w:val="24"/>
      <w:lang w:val="en-GB" w:eastAsia="ko-KR" w:bidi="ar-SA"/>
    </w:rPr>
  </w:style>
  <w:style w:type="paragraph" w:customStyle="1" w:styleId="255">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56">
    <w:name w:val="Rec_CCITT_#"/>
    <w:basedOn w:val="1"/>
    <w:qFormat/>
    <w:uiPriority w:val="99"/>
    <w:pPr>
      <w:keepNext/>
      <w:keepLines/>
      <w:overflowPunct w:val="0"/>
      <w:autoSpaceDE w:val="0"/>
      <w:autoSpaceDN w:val="0"/>
      <w:adjustRightInd w:val="0"/>
      <w:textAlignment w:val="baseline"/>
    </w:pPr>
    <w:rPr>
      <w:rFonts w:eastAsia="宋体"/>
      <w:b/>
      <w:lang w:eastAsia="ja-JP"/>
    </w:rPr>
  </w:style>
  <w:style w:type="paragraph" w:customStyle="1" w:styleId="25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
    <w:name w:val="MTDisplayEquation"/>
    <w:basedOn w:val="1"/>
    <w:qFormat/>
    <w:uiPriority w:val="99"/>
    <w:pPr>
      <w:tabs>
        <w:tab w:val="center" w:pos="4820"/>
        <w:tab w:val="right" w:pos="9640"/>
      </w:tabs>
    </w:pPr>
    <w:rPr>
      <w:rFonts w:eastAsia="宋体"/>
      <w:lang w:eastAsia="ja-JP"/>
    </w:rPr>
  </w:style>
  <w:style w:type="paragraph" w:customStyle="1" w:styleId="259">
    <w:name w:val="Separation"/>
    <w:basedOn w:val="3"/>
    <w:next w:val="1"/>
    <w:qFormat/>
    <w:uiPriority w:val="99"/>
    <w:pPr>
      <w:pBdr>
        <w:top w:val="none" w:color="auto" w:sz="0" w:space="0"/>
      </w:pBdr>
    </w:pPr>
    <w:rPr>
      <w:rFonts w:eastAsia="MS Mincho"/>
      <w:b/>
      <w:color w:val="0000FF"/>
      <w:szCs w:val="36"/>
      <w:lang w:eastAsia="ja-JP"/>
    </w:rPr>
  </w:style>
  <w:style w:type="paragraph" w:customStyle="1" w:styleId="260">
    <w:name w:val="TaOC"/>
    <w:basedOn w:val="94"/>
    <w:qFormat/>
    <w:uiPriority w:val="99"/>
    <w:pPr>
      <w:overflowPunct w:val="0"/>
      <w:autoSpaceDE w:val="0"/>
      <w:autoSpaceDN w:val="0"/>
      <w:adjustRightInd w:val="0"/>
      <w:textAlignment w:val="baseline"/>
    </w:pPr>
    <w:rPr>
      <w:rFonts w:eastAsia="宋体"/>
      <w:szCs w:val="18"/>
      <w:lang w:eastAsia="ja-JP"/>
    </w:rPr>
  </w:style>
  <w:style w:type="character" w:customStyle="1" w:styleId="261">
    <w:name w:val="T1 Char3"/>
    <w:qFormat/>
    <w:uiPriority w:val="0"/>
    <w:rPr>
      <w:rFonts w:ascii="Arial" w:hAnsi="Arial"/>
      <w:lang w:val="en-GB" w:eastAsia="en-US" w:bidi="ar-SA"/>
    </w:rPr>
  </w:style>
  <w:style w:type="table" w:customStyle="1" w:styleId="262">
    <w:name w:val="Tabellengitternetz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Bullet"/>
    <w:basedOn w:val="1"/>
    <w:qFormat/>
    <w:uiPriority w:val="99"/>
    <w:pPr>
      <w:tabs>
        <w:tab w:val="left" w:pos="928"/>
      </w:tabs>
      <w:ind w:left="928" w:hanging="360"/>
    </w:pPr>
    <w:rPr>
      <w:rFonts w:eastAsia="Batang"/>
    </w:rPr>
  </w:style>
  <w:style w:type="table" w:customStyle="1" w:styleId="272">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274">
    <w:name w:val="Style Heading 6 + After:  9 pt"/>
    <w:basedOn w:val="8"/>
    <w:qFormat/>
    <w:uiPriority w:val="99"/>
    <w:pPr>
      <w:keepNext w:val="0"/>
      <w:keepLines w:val="0"/>
      <w:spacing w:before="240"/>
      <w:ind w:left="0" w:firstLine="0"/>
    </w:pPr>
    <w:rPr>
      <w:rFonts w:eastAsia="MS Mincho"/>
      <w:bCs/>
    </w:rPr>
  </w:style>
  <w:style w:type="table" w:customStyle="1" w:styleId="275">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6">
    <w:name w:val="吹き出し3"/>
    <w:basedOn w:val="1"/>
    <w:semiHidden/>
    <w:qFormat/>
    <w:uiPriority w:val="99"/>
    <w:rPr>
      <w:rFonts w:ascii="Tahoma" w:hAnsi="Tahoma" w:eastAsia="MS Mincho" w:cs="Tahoma"/>
      <w:sz w:val="16"/>
      <w:szCs w:val="16"/>
    </w:rPr>
  </w:style>
  <w:style w:type="paragraph" w:customStyle="1" w:styleId="277">
    <w:name w:val="JK - text - simple doc"/>
    <w:basedOn w:val="38"/>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78">
    <w:name w:val="b1"/>
    <w:basedOn w:val="1"/>
    <w:qFormat/>
    <w:uiPriority w:val="99"/>
    <w:pPr>
      <w:spacing w:before="100" w:beforeAutospacing="1" w:after="100" w:afterAutospacing="1"/>
    </w:pPr>
    <w:rPr>
      <w:rFonts w:eastAsia="MS Mincho"/>
      <w:sz w:val="24"/>
      <w:szCs w:val="24"/>
      <w:lang w:val="en-US"/>
    </w:rPr>
  </w:style>
  <w:style w:type="paragraph" w:customStyle="1" w:styleId="279">
    <w:name w:val="吹き出し1"/>
    <w:basedOn w:val="1"/>
    <w:semiHidden/>
    <w:qFormat/>
    <w:uiPriority w:val="99"/>
    <w:rPr>
      <w:rFonts w:ascii="Tahoma" w:hAnsi="Tahoma" w:eastAsia="MS Mincho" w:cs="Tahoma"/>
      <w:sz w:val="16"/>
      <w:szCs w:val="16"/>
    </w:rPr>
  </w:style>
  <w:style w:type="paragraph" w:customStyle="1" w:styleId="280">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header odd Char"/>
    <w:qFormat/>
    <w:locked/>
    <w:uiPriority w:val="0"/>
    <w:rPr>
      <w:rFonts w:ascii="Arial" w:hAnsi="Arial"/>
      <w:b/>
      <w:sz w:val="18"/>
      <w:lang w:val="en-GB" w:eastAsia="en-US" w:bidi="ar-SA"/>
    </w:rPr>
  </w:style>
  <w:style w:type="paragraph" w:customStyle="1" w:styleId="282">
    <w:name w:val="吹き出し2"/>
    <w:basedOn w:val="1"/>
    <w:semiHidden/>
    <w:qFormat/>
    <w:uiPriority w:val="99"/>
    <w:rPr>
      <w:rFonts w:ascii="Tahoma" w:hAnsi="Tahoma" w:eastAsia="MS Mincho" w:cs="Tahoma"/>
      <w:sz w:val="16"/>
      <w:szCs w:val="16"/>
    </w:rPr>
  </w:style>
  <w:style w:type="paragraph" w:customStyle="1" w:styleId="283">
    <w:name w:val="Note"/>
    <w:basedOn w:val="118"/>
    <w:qFormat/>
    <w:uiPriority w:val="99"/>
    <w:pPr>
      <w:overflowPunct w:val="0"/>
      <w:autoSpaceDE w:val="0"/>
      <w:autoSpaceDN w:val="0"/>
      <w:adjustRightInd w:val="0"/>
      <w:textAlignment w:val="baseline"/>
    </w:pPr>
    <w:rPr>
      <w:rFonts w:eastAsia="MS Mincho"/>
      <w:lang w:eastAsia="en-GB"/>
    </w:rPr>
  </w:style>
  <w:style w:type="paragraph" w:customStyle="1" w:styleId="284">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85">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87">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88">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89">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0">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1">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2">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3">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4">
    <w:name w:val="Numbered List"/>
    <w:basedOn w:val="1"/>
    <w:qFormat/>
    <w:uiPriority w:val="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5">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6">
    <w:name w:val="TableTitle"/>
    <w:basedOn w:val="64"/>
    <w:next w:val="64"/>
    <w:qFormat/>
    <w:uiPriority w:val="99"/>
    <w:pPr>
      <w:keepNext/>
      <w:keepLines/>
      <w:spacing w:after="60"/>
      <w:ind w:left="210"/>
      <w:jc w:val="center"/>
    </w:pPr>
    <w:rPr>
      <w:b/>
      <w:i w:val="0"/>
      <w:lang w:eastAsia="en-GB"/>
    </w:rPr>
  </w:style>
  <w:style w:type="paragraph" w:customStyle="1" w:styleId="29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98">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299">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0">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1">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2">
    <w:name w:val="Underrubrik2 Char2"/>
    <w:qFormat/>
    <w:uiPriority w:val="0"/>
    <w:rPr>
      <w:rFonts w:ascii="Arial" w:hAnsi="Arial"/>
      <w:sz w:val="28"/>
      <w:lang w:val="en-GB" w:eastAsia="en-US" w:bidi="ar-SA"/>
    </w:rPr>
  </w:style>
  <w:style w:type="paragraph" w:customStyle="1" w:styleId="303">
    <w:name w:val="Heading 3.Underrubrik2.H3"/>
    <w:basedOn w:val="304"/>
    <w:next w:val="1"/>
    <w:qFormat/>
    <w:uiPriority w:val="99"/>
    <w:pPr>
      <w:spacing w:before="120"/>
      <w:outlineLvl w:val="2"/>
    </w:pPr>
    <w:rPr>
      <w:sz w:val="28"/>
    </w:rPr>
  </w:style>
  <w:style w:type="paragraph" w:customStyle="1" w:styleId="304">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5">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06">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7">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8">
    <w:name w:val="Tdoc_table"/>
    <w:qFormat/>
    <w:uiPriority w:val="99"/>
    <w:pPr>
      <w:ind w:left="244" w:hanging="244"/>
    </w:pPr>
    <w:rPr>
      <w:rFonts w:ascii="Arial" w:hAnsi="Arial" w:eastAsia="宋体" w:cs="Times New Roman"/>
      <w:color w:val="000000"/>
      <w:lang w:val="en-GB" w:eastAsia="en-US" w:bidi="ar-SA"/>
    </w:rPr>
  </w:style>
  <w:style w:type="paragraph" w:customStyle="1" w:styleId="309">
    <w:name w:val="Bullets"/>
    <w:basedOn w:val="38"/>
    <w:qFormat/>
    <w:uiPriority w:val="99"/>
    <w:pPr>
      <w:widowControl w:val="0"/>
      <w:spacing w:after="120"/>
      <w:ind w:left="283" w:hanging="283"/>
    </w:pPr>
    <w:rPr>
      <w:lang w:eastAsia="de-DE"/>
    </w:rPr>
  </w:style>
  <w:style w:type="paragraph" w:customStyle="1" w:styleId="310">
    <w:name w:val="11 BodyText"/>
    <w:basedOn w:val="1"/>
    <w:link w:val="2686"/>
    <w:qFormat/>
    <w:uiPriority w:val="99"/>
    <w:pPr>
      <w:spacing w:after="220"/>
      <w:ind w:left="1298"/>
    </w:pPr>
    <w:rPr>
      <w:rFonts w:ascii="Arial" w:hAnsi="Arial" w:eastAsia="宋体"/>
      <w:lang w:val="en-US" w:eastAsia="en-GB"/>
    </w:rPr>
  </w:style>
  <w:style w:type="paragraph" w:customStyle="1" w:styleId="311">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2">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5">
    <w:name w:val="Style TAC +"/>
    <w:basedOn w:val="94"/>
    <w:next w:val="94"/>
    <w:link w:val="316"/>
    <w:qFormat/>
    <w:uiPriority w:val="0"/>
    <w:rPr>
      <w:rFonts w:eastAsia="MS Mincho"/>
      <w:kern w:val="2"/>
    </w:rPr>
  </w:style>
  <w:style w:type="character" w:customStyle="1" w:styleId="316">
    <w:name w:val="Style TAC + Char"/>
    <w:link w:val="315"/>
    <w:qFormat/>
    <w:uiPriority w:val="0"/>
    <w:rPr>
      <w:rFonts w:ascii="Arial" w:hAnsi="Arial" w:eastAsia="MS Mincho"/>
      <w:kern w:val="2"/>
      <w:sz w:val="18"/>
      <w:lang w:val="en-GB" w:eastAsia="en-US"/>
    </w:rPr>
  </w:style>
  <w:style w:type="character" w:customStyle="1" w:styleId="317">
    <w:name w:val="Char Char29"/>
    <w:qFormat/>
    <w:uiPriority w:val="0"/>
    <w:rPr>
      <w:rFonts w:ascii="Arial" w:hAnsi="Arial"/>
      <w:sz w:val="36"/>
      <w:lang w:val="en-GB" w:eastAsia="en-US" w:bidi="ar-SA"/>
    </w:rPr>
  </w:style>
  <w:style w:type="character" w:customStyle="1" w:styleId="318">
    <w:name w:val="Char Char28"/>
    <w:qFormat/>
    <w:uiPriority w:val="0"/>
    <w:rPr>
      <w:rFonts w:ascii="Arial" w:hAnsi="Arial"/>
      <w:sz w:val="32"/>
      <w:lang w:val="en-GB"/>
    </w:rPr>
  </w:style>
  <w:style w:type="paragraph" w:customStyle="1" w:styleId="319">
    <w:name w:val="Überschrift 3.h3.H3.Underrubrik2"/>
    <w:basedOn w:val="4"/>
    <w:next w:val="1"/>
    <w:qFormat/>
    <w:uiPriority w:val="99"/>
    <w:pPr>
      <w:spacing w:before="120"/>
      <w:outlineLvl w:val="2"/>
    </w:pPr>
    <w:rPr>
      <w:rFonts w:eastAsia="MS Mincho"/>
      <w:sz w:val="28"/>
      <w:szCs w:val="32"/>
      <w:lang w:eastAsia="de-DE"/>
    </w:rPr>
  </w:style>
  <w:style w:type="character" w:customStyle="1" w:styleId="320">
    <w:name w:val="h4 Char3"/>
    <w:qFormat/>
    <w:uiPriority w:val="0"/>
    <w:rPr>
      <w:rFonts w:ascii="Arial" w:hAnsi="Arial"/>
      <w:sz w:val="24"/>
      <w:lang w:val="en-GB" w:eastAsia="en-GB" w:bidi="ar-SA"/>
    </w:rPr>
  </w:style>
  <w:style w:type="character" w:customStyle="1" w:styleId="321">
    <w:name w:val="h5 Char4"/>
    <w:qFormat/>
    <w:uiPriority w:val="0"/>
    <w:rPr>
      <w:rFonts w:ascii="Arial" w:hAnsi="Arial"/>
      <w:sz w:val="22"/>
      <w:lang w:val="en-GB" w:eastAsia="en-GB" w:bidi="ar-SA"/>
    </w:rPr>
  </w:style>
  <w:style w:type="character" w:customStyle="1" w:styleId="322">
    <w:name w:val="标题 7 Char"/>
    <w:link w:val="10"/>
    <w:qFormat/>
    <w:uiPriority w:val="0"/>
    <w:rPr>
      <w:rFonts w:ascii="Arial" w:hAnsi="Arial"/>
      <w:lang w:val="en-GB" w:eastAsia="en-US"/>
    </w:rPr>
  </w:style>
  <w:style w:type="character" w:customStyle="1" w:styleId="323">
    <w:name w:val="标题 8 Char"/>
    <w:link w:val="11"/>
    <w:qFormat/>
    <w:uiPriority w:val="99"/>
    <w:rPr>
      <w:rFonts w:ascii="Arial" w:hAnsi="Arial"/>
      <w:sz w:val="36"/>
      <w:lang w:val="en-GB" w:eastAsia="en-US"/>
    </w:rPr>
  </w:style>
  <w:style w:type="character" w:customStyle="1" w:styleId="324">
    <w:name w:val="标题 9 Char"/>
    <w:link w:val="12"/>
    <w:qFormat/>
    <w:uiPriority w:val="99"/>
    <w:rPr>
      <w:rFonts w:ascii="Arial" w:hAnsi="Arial"/>
      <w:sz w:val="36"/>
      <w:lang w:val="en-GB" w:eastAsia="en-US"/>
    </w:rPr>
  </w:style>
  <w:style w:type="character" w:customStyle="1" w:styleId="325">
    <w:name w:val="页脚 Char"/>
    <w:link w:val="52"/>
    <w:qFormat/>
    <w:uiPriority w:val="0"/>
    <w:rPr>
      <w:rFonts w:ascii="Arial" w:hAnsi="Arial"/>
      <w:b/>
      <w:i/>
      <w:sz w:val="18"/>
      <w:lang w:val="en-GB" w:eastAsia="en-US"/>
    </w:rPr>
  </w:style>
  <w:style w:type="paragraph" w:customStyle="1" w:styleId="326">
    <w:name w:val="吹き出し5"/>
    <w:basedOn w:val="1"/>
    <w:semiHidden/>
    <w:qFormat/>
    <w:uiPriority w:val="99"/>
    <w:rPr>
      <w:rFonts w:ascii="Tahoma" w:hAnsi="Tahoma" w:eastAsia="MS Mincho" w:cs="Tahoma"/>
      <w:sz w:val="16"/>
      <w:szCs w:val="16"/>
    </w:rPr>
  </w:style>
  <w:style w:type="character" w:customStyle="1" w:styleId="327">
    <w:name w:val="B1 Zchn"/>
    <w:qFormat/>
    <w:uiPriority w:val="0"/>
    <w:rPr>
      <w:rFonts w:ascii="Times New Roman" w:hAnsi="Times New Roman"/>
      <w:lang w:val="en-GB"/>
    </w:rPr>
  </w:style>
  <w:style w:type="paragraph" w:customStyle="1" w:styleId="328">
    <w:name w:val="Reference"/>
    <w:basedOn w:val="1"/>
    <w:qFormat/>
    <w:uiPriority w:val="99"/>
    <w:pPr>
      <w:spacing w:after="0"/>
      <w:ind w:left="567" w:hanging="283"/>
    </w:pPr>
    <w:rPr>
      <w:rFonts w:eastAsia="MS Mincho"/>
      <w:lang w:eastAsia="en-GB"/>
    </w:rPr>
  </w:style>
  <w:style w:type="character" w:customStyle="1" w:styleId="329">
    <w:name w:val="Footnote Text Char1"/>
    <w:semiHidden/>
    <w:qFormat/>
    <w:uiPriority w:val="0"/>
    <w:rPr>
      <w:rFonts w:ascii="Times New Roman" w:hAnsi="Times New Roman" w:eastAsia="Times New Roman"/>
      <w:lang w:val="en-GB" w:eastAsia="ja-JP"/>
    </w:rPr>
  </w:style>
  <w:style w:type="paragraph" w:customStyle="1" w:styleId="330">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9">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0">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0">
    <w:name w:val="Char Char12"/>
    <w:qFormat/>
    <w:uiPriority w:val="0"/>
    <w:rPr>
      <w:lang w:val="en-GB" w:eastAsia="ja-JP" w:bidi="ar-SA"/>
    </w:rPr>
  </w:style>
  <w:style w:type="character" w:customStyle="1" w:styleId="351">
    <w:name w:val="Char Char42"/>
    <w:qFormat/>
    <w:uiPriority w:val="0"/>
    <w:rPr>
      <w:rFonts w:hint="default" w:ascii="Courier New" w:hAnsi="Courier New" w:cs="Courier New"/>
      <w:lang w:val="nb-NO" w:eastAsia="ja-JP" w:bidi="ar-SA"/>
    </w:rPr>
  </w:style>
  <w:style w:type="character" w:customStyle="1" w:styleId="352">
    <w:name w:val="Char Char72"/>
    <w:semiHidden/>
    <w:qFormat/>
    <w:uiPriority w:val="0"/>
    <w:rPr>
      <w:rFonts w:hint="default" w:ascii="Tahoma" w:hAnsi="Tahoma" w:cs="Tahoma"/>
      <w:shd w:val="clear" w:color="auto" w:fill="000080"/>
      <w:lang w:val="en-GB" w:eastAsia="en-US"/>
    </w:rPr>
  </w:style>
  <w:style w:type="paragraph" w:customStyle="1" w:styleId="35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4">
    <w:name w:val="Char Char102"/>
    <w:semiHidden/>
    <w:qFormat/>
    <w:uiPriority w:val="0"/>
    <w:rPr>
      <w:rFonts w:hint="default" w:ascii="Times New Roman" w:hAnsi="Times New Roman" w:cs="Times New Roman"/>
      <w:lang w:val="en-GB" w:eastAsia="en-US"/>
    </w:rPr>
  </w:style>
  <w:style w:type="character" w:customStyle="1" w:styleId="355">
    <w:name w:val="Char Char92"/>
    <w:semiHidden/>
    <w:qFormat/>
    <w:uiPriority w:val="0"/>
    <w:rPr>
      <w:rFonts w:hint="default" w:ascii="Tahoma" w:hAnsi="Tahoma" w:cs="Tahoma"/>
      <w:sz w:val="16"/>
      <w:szCs w:val="16"/>
      <w:lang w:val="en-GB" w:eastAsia="en-US"/>
    </w:rPr>
  </w:style>
  <w:style w:type="character" w:customStyle="1" w:styleId="356">
    <w:name w:val="Char Char82"/>
    <w:semiHidden/>
    <w:qFormat/>
    <w:uiPriority w:val="0"/>
    <w:rPr>
      <w:rFonts w:hint="default" w:ascii="Times New Roman" w:hAnsi="Times New Roman" w:cs="Times New Roman"/>
      <w:b/>
      <w:bCs/>
      <w:lang w:val="en-GB" w:eastAsia="en-US"/>
    </w:rPr>
  </w:style>
  <w:style w:type="character" w:customStyle="1" w:styleId="357">
    <w:name w:val="Char Char292"/>
    <w:qFormat/>
    <w:uiPriority w:val="0"/>
    <w:rPr>
      <w:rFonts w:hint="default" w:ascii="Arial" w:hAnsi="Arial" w:cs="Arial"/>
      <w:sz w:val="36"/>
      <w:lang w:val="en-GB" w:eastAsia="en-US" w:bidi="ar-SA"/>
    </w:rPr>
  </w:style>
  <w:style w:type="character" w:customStyle="1" w:styleId="358">
    <w:name w:val="Char Char282"/>
    <w:qFormat/>
    <w:uiPriority w:val="0"/>
    <w:rPr>
      <w:rFonts w:hint="default" w:ascii="Arial" w:hAnsi="Arial" w:cs="Arial"/>
      <w:sz w:val="32"/>
      <w:lang w:val="en-GB"/>
    </w:rPr>
  </w:style>
  <w:style w:type="character" w:customStyle="1" w:styleId="359">
    <w:name w:val="Guidance Char"/>
    <w:link w:val="158"/>
    <w:qFormat/>
    <w:uiPriority w:val="0"/>
    <w:rPr>
      <w:rFonts w:ascii="Times New Roman" w:hAnsi="Times New Roman" w:eastAsia="Times New Roman"/>
      <w:i/>
      <w:color w:val="0000FF"/>
      <w:lang w:val="en-GB" w:eastAsia="en-US"/>
    </w:rPr>
  </w:style>
  <w:style w:type="character" w:customStyle="1" w:styleId="360">
    <w:name w:val="msoins0"/>
    <w:qFormat/>
    <w:uiPriority w:val="0"/>
  </w:style>
  <w:style w:type="character" w:customStyle="1" w:styleId="361">
    <w:name w:val="B3 Char"/>
    <w:link w:val="120"/>
    <w:qFormat/>
    <w:uiPriority w:val="0"/>
    <w:rPr>
      <w:rFonts w:ascii="Times New Roman" w:hAnsi="Times New Roman"/>
      <w:lang w:val="en-GB" w:eastAsia="en-US"/>
    </w:rPr>
  </w:style>
  <w:style w:type="paragraph" w:customStyle="1" w:styleId="36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4">
    <w:name w:val="正文文本缩进 3 Char"/>
    <w:basedOn w:val="76"/>
    <w:link w:val="59"/>
    <w:qFormat/>
    <w:uiPriority w:val="99"/>
    <w:rPr>
      <w:rFonts w:ascii="Times New Roman" w:hAnsi="Times New Roman" w:eastAsia="Yu Mincho"/>
      <w:lang w:val="en-GB" w:eastAsia="en-US"/>
    </w:rPr>
  </w:style>
  <w:style w:type="paragraph" w:customStyle="1" w:styleId="36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68">
    <w:name w:val="enumlev1 Char"/>
    <w:link w:val="367"/>
    <w:qFormat/>
    <w:uiPriority w:val="0"/>
    <w:rPr>
      <w:rFonts w:ascii="Times New Roman" w:hAnsi="Times New Roman" w:eastAsia="Batang"/>
      <w:sz w:val="24"/>
      <w:lang w:eastAsia="en-US"/>
    </w:rPr>
  </w:style>
  <w:style w:type="paragraph" w:customStyle="1" w:styleId="36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5"/>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val="en-GB" w:eastAsia="en-US"/>
    </w:rPr>
  </w:style>
  <w:style w:type="paragraph" w:customStyle="1" w:styleId="374">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Zchn Zchn52"/>
    <w:qFormat/>
    <w:uiPriority w:val="0"/>
    <w:rPr>
      <w:rFonts w:ascii="Courier New" w:hAnsi="Courier New" w:eastAsia="Batang"/>
      <w:lang w:val="nb-NO" w:eastAsia="en-US" w:bidi="ar-SA"/>
    </w:rPr>
  </w:style>
  <w:style w:type="character" w:customStyle="1" w:styleId="380">
    <w:name w:val="列表 Char"/>
    <w:link w:val="15"/>
    <w:qFormat/>
    <w:uiPriority w:val="0"/>
    <w:rPr>
      <w:rFonts w:ascii="Times New Roman" w:hAnsi="Times New Roman"/>
      <w:lang w:val="en-GB" w:eastAsia="en-US"/>
    </w:rPr>
  </w:style>
  <w:style w:type="character" w:customStyle="1" w:styleId="381">
    <w:name w:val="列表 2 Char"/>
    <w:link w:val="14"/>
    <w:qFormat/>
    <w:uiPriority w:val="0"/>
    <w:rPr>
      <w:rFonts w:ascii="Times New Roman" w:hAnsi="Times New Roman"/>
      <w:lang w:val="en-GB" w:eastAsia="en-US"/>
    </w:rPr>
  </w:style>
  <w:style w:type="character" w:customStyle="1" w:styleId="382">
    <w:name w:val="列表项目符号 3 Char"/>
    <w:link w:val="27"/>
    <w:qFormat/>
    <w:uiPriority w:val="0"/>
    <w:rPr>
      <w:rFonts w:ascii="Times New Roman" w:hAnsi="Times New Roman"/>
      <w:lang w:val="en-GB" w:eastAsia="en-US"/>
    </w:rPr>
  </w:style>
  <w:style w:type="character" w:customStyle="1" w:styleId="383">
    <w:name w:val="列表项目符号 2 Char"/>
    <w:link w:val="28"/>
    <w:qFormat/>
    <w:uiPriority w:val="0"/>
    <w:rPr>
      <w:rFonts w:ascii="Times New Roman" w:hAnsi="Times New Roman"/>
      <w:lang w:val="en-GB" w:eastAsia="en-US"/>
    </w:rPr>
  </w:style>
  <w:style w:type="character" w:customStyle="1" w:styleId="384">
    <w:name w:val="列表项目符号 Char"/>
    <w:link w:val="29"/>
    <w:qFormat/>
    <w:uiPriority w:val="0"/>
    <w:rPr>
      <w:rFonts w:ascii="Times New Roman" w:hAnsi="Times New Roman"/>
      <w:lang w:val="en-GB" w:eastAsia="en-US"/>
    </w:rPr>
  </w:style>
  <w:style w:type="character" w:customStyle="1" w:styleId="385">
    <w:name w:val="样式1 Char"/>
    <w:link w:val="386"/>
    <w:qFormat/>
    <w:uiPriority w:val="0"/>
    <w:rPr>
      <w:rFonts w:ascii="Arial" w:hAnsi="Arial"/>
      <w:sz w:val="18"/>
      <w:lang w:val="en-GB" w:eastAsia="ja-JP"/>
    </w:rPr>
  </w:style>
  <w:style w:type="paragraph" w:customStyle="1" w:styleId="386">
    <w:name w:val="样式1"/>
    <w:basedOn w:val="109"/>
    <w:link w:val="385"/>
    <w:qFormat/>
    <w:uiPriority w:val="0"/>
    <w:pPr>
      <w:numPr>
        <w:ilvl w:val="0"/>
        <w:numId w:val="13"/>
      </w:numPr>
      <w:overflowPunct w:val="0"/>
      <w:autoSpaceDE w:val="0"/>
      <w:autoSpaceDN w:val="0"/>
      <w:adjustRightInd w:val="0"/>
      <w:textAlignment w:val="baseline"/>
    </w:pPr>
    <w:rPr>
      <w:lang w:eastAsia="ja-JP"/>
    </w:rPr>
  </w:style>
  <w:style w:type="character" w:customStyle="1" w:styleId="387">
    <w:name w:val="superscript"/>
    <w:qFormat/>
    <w:uiPriority w:val="0"/>
    <w:rPr>
      <w:rFonts w:ascii="Bookman" w:hAnsi="Bookman"/>
      <w:position w:val="6"/>
      <w:sz w:val="18"/>
    </w:rPr>
  </w:style>
  <w:style w:type="character" w:customStyle="1" w:styleId="388">
    <w:name w:val="NO Char1"/>
    <w:qFormat/>
    <w:uiPriority w:val="0"/>
    <w:rPr>
      <w:rFonts w:eastAsia="MS Mincho"/>
      <w:lang w:val="en-GB" w:eastAsia="en-US" w:bidi="ar-SA"/>
    </w:rPr>
  </w:style>
  <w:style w:type="paragraph" w:customStyle="1" w:styleId="389">
    <w:name w:val="text intend 1"/>
    <w:basedOn w:val="390"/>
    <w:qFormat/>
    <w:uiPriority w:val="99"/>
    <w:pPr>
      <w:widowControl/>
      <w:tabs>
        <w:tab w:val="left" w:pos="992"/>
      </w:tabs>
      <w:spacing w:after="120"/>
      <w:ind w:left="992" w:hanging="425"/>
    </w:pPr>
    <w:rPr>
      <w:rFonts w:eastAsia="MS Mincho"/>
      <w:lang w:val="en-US"/>
    </w:rPr>
  </w:style>
  <w:style w:type="paragraph" w:customStyle="1" w:styleId="390">
    <w:name w:val="text"/>
    <w:basedOn w:val="1"/>
    <w:qFormat/>
    <w:uiPriority w:val="99"/>
    <w:pPr>
      <w:widowControl w:val="0"/>
      <w:spacing w:after="240"/>
      <w:jc w:val="both"/>
    </w:pPr>
    <w:rPr>
      <w:rFonts w:eastAsia="宋体"/>
      <w:sz w:val="24"/>
      <w:lang w:val="en-AU"/>
    </w:rPr>
  </w:style>
  <w:style w:type="paragraph" w:customStyle="1" w:styleId="391">
    <w:name w:val="TabList"/>
    <w:basedOn w:val="1"/>
    <w:qFormat/>
    <w:uiPriority w:val="99"/>
    <w:pPr>
      <w:tabs>
        <w:tab w:val="left" w:pos="1134"/>
      </w:tabs>
      <w:spacing w:after="0"/>
    </w:pPr>
    <w:rPr>
      <w:rFonts w:eastAsia="MS Mincho"/>
    </w:rPr>
  </w:style>
  <w:style w:type="character" w:customStyle="1" w:styleId="392">
    <w:name w:val="Body Text 2 Char1"/>
    <w:qFormat/>
    <w:uiPriority w:val="0"/>
    <w:rPr>
      <w:lang w:val="en-GB"/>
    </w:rPr>
  </w:style>
  <w:style w:type="character" w:customStyle="1" w:styleId="393">
    <w:name w:val="Endnote Text Char1"/>
    <w:qFormat/>
    <w:uiPriority w:val="0"/>
    <w:rPr>
      <w:lang w:val="en-GB"/>
    </w:rPr>
  </w:style>
  <w:style w:type="character" w:customStyle="1" w:styleId="394">
    <w:name w:val="Title Char1"/>
    <w:qFormat/>
    <w:uiPriority w:val="0"/>
    <w:rPr>
      <w:rFonts w:ascii="Cambria" w:hAnsi="Cambria" w:eastAsia="Times New Roman" w:cs="Times New Roman"/>
      <w:b/>
      <w:bCs/>
      <w:kern w:val="28"/>
      <w:sz w:val="32"/>
      <w:szCs w:val="32"/>
      <w:lang w:val="en-GB"/>
    </w:rPr>
  </w:style>
  <w:style w:type="paragraph" w:customStyle="1" w:styleId="395">
    <w:name w:val="text intend 2"/>
    <w:basedOn w:val="390"/>
    <w:qFormat/>
    <w:uiPriority w:val="99"/>
    <w:pPr>
      <w:widowControl/>
      <w:tabs>
        <w:tab w:val="left" w:pos="1418"/>
      </w:tabs>
      <w:spacing w:after="120"/>
      <w:ind w:left="1418" w:hanging="426"/>
    </w:pPr>
    <w:rPr>
      <w:rFonts w:eastAsia="MS Mincho"/>
      <w:lang w:val="en-US"/>
    </w:rPr>
  </w:style>
  <w:style w:type="character" w:customStyle="1" w:styleId="396">
    <w:name w:val="Body Text Indent 2 Char1"/>
    <w:qFormat/>
    <w:uiPriority w:val="0"/>
    <w:rPr>
      <w:lang w:val="en-GB"/>
    </w:rPr>
  </w:style>
  <w:style w:type="character" w:customStyle="1" w:styleId="397">
    <w:name w:val="Body Text Indent Char1"/>
    <w:qFormat/>
    <w:uiPriority w:val="0"/>
    <w:rPr>
      <w:lang w:val="en-GB"/>
    </w:rPr>
  </w:style>
  <w:style w:type="character" w:customStyle="1" w:styleId="398">
    <w:name w:val="Body Text 3 Char1"/>
    <w:qFormat/>
    <w:uiPriority w:val="0"/>
    <w:rPr>
      <w:sz w:val="16"/>
      <w:szCs w:val="16"/>
      <w:lang w:val="en-GB"/>
    </w:rPr>
  </w:style>
  <w:style w:type="paragraph" w:customStyle="1" w:styleId="39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0">
    <w:name w:val="text intend 3"/>
    <w:basedOn w:val="390"/>
    <w:qFormat/>
    <w:uiPriority w:val="99"/>
    <w:pPr>
      <w:widowControl/>
      <w:tabs>
        <w:tab w:val="left" w:pos="1843"/>
      </w:tabs>
      <w:spacing w:after="120"/>
      <w:ind w:left="1843" w:hanging="425"/>
    </w:pPr>
    <w:rPr>
      <w:rFonts w:eastAsia="MS Mincho"/>
      <w:lang w:val="en-US"/>
    </w:rPr>
  </w:style>
  <w:style w:type="paragraph" w:customStyle="1" w:styleId="401">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2">
    <w:name w:val="para"/>
    <w:basedOn w:val="1"/>
    <w:qFormat/>
    <w:uiPriority w:val="99"/>
    <w:pPr>
      <w:spacing w:after="240"/>
      <w:jc w:val="both"/>
    </w:pPr>
    <w:rPr>
      <w:rFonts w:ascii="Helvetica" w:hAnsi="Helvetica" w:eastAsia="宋体"/>
    </w:rPr>
  </w:style>
  <w:style w:type="paragraph" w:customStyle="1" w:styleId="403">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4">
    <w:name w:val="Tdoc_Text"/>
    <w:basedOn w:val="1"/>
    <w:qFormat/>
    <w:uiPriority w:val="99"/>
    <w:pPr>
      <w:spacing w:before="120" w:after="0"/>
      <w:jc w:val="both"/>
    </w:pPr>
    <w:rPr>
      <w:rFonts w:eastAsia="宋体"/>
      <w:lang w:val="en-US"/>
    </w:rPr>
  </w:style>
  <w:style w:type="paragraph" w:customStyle="1" w:styleId="405">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6">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7">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08">
    <w:name w:val="Light List - Accent 31"/>
    <w:semiHidden/>
    <w:qFormat/>
    <w:uiPriority w:val="99"/>
    <w:rPr>
      <w:rFonts w:ascii="Times New Roman" w:hAnsi="Times New Roman" w:eastAsia="Batang" w:cs="Times New Roman"/>
      <w:lang w:val="en-GB" w:eastAsia="en-US" w:bidi="ar-SA"/>
    </w:rPr>
  </w:style>
  <w:style w:type="paragraph" w:customStyle="1" w:styleId="409">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410">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11">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12">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3">
    <w:name w:val="note"/>
    <w:basedOn w:val="1"/>
    <w:qFormat/>
    <w:uiPriority w:val="99"/>
    <w:pPr>
      <w:spacing w:before="100" w:beforeAutospacing="1" w:after="100" w:afterAutospacing="1"/>
    </w:pPr>
    <w:rPr>
      <w:rFonts w:eastAsia="宋体"/>
      <w:sz w:val="24"/>
      <w:szCs w:val="24"/>
      <w:lang w:val="en-US" w:eastAsia="zh-CN"/>
    </w:rPr>
  </w:style>
  <w:style w:type="paragraph" w:customStyle="1" w:styleId="414">
    <w:name w:val="表 (青) 121"/>
    <w:hidden/>
    <w:qFormat/>
    <w:uiPriority w:val="99"/>
    <w:rPr>
      <w:rFonts w:ascii="Times New Roman" w:hAnsi="Times New Roman" w:eastAsia="宋体" w:cs="Times New Roman"/>
      <w:lang w:val="en-GB" w:eastAsia="en-US" w:bidi="ar-SA"/>
    </w:rPr>
  </w:style>
  <w:style w:type="character" w:styleId="415">
    <w:name w:val="Placeholder Text"/>
    <w:unhideWhenUsed/>
    <w:qFormat/>
    <w:uiPriority w:val="99"/>
    <w:rPr>
      <w:color w:val="808080"/>
    </w:rPr>
  </w:style>
  <w:style w:type="paragraph" w:customStyle="1" w:styleId="416">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7">
    <w:name w:val="ECC Paragraph"/>
    <w:basedOn w:val="1"/>
    <w:link w:val="419"/>
    <w:qFormat/>
    <w:uiPriority w:val="0"/>
    <w:pPr>
      <w:spacing w:after="240"/>
      <w:jc w:val="both"/>
    </w:pPr>
    <w:rPr>
      <w:rFonts w:ascii="Arial" w:hAnsi="Arial" w:eastAsia="宋体"/>
      <w:szCs w:val="24"/>
    </w:rPr>
  </w:style>
  <w:style w:type="paragraph" w:customStyle="1" w:styleId="418">
    <w:name w:val="ECC Footnote"/>
    <w:basedOn w:val="1"/>
    <w:qFormat/>
    <w:uiPriority w:val="99"/>
    <w:pPr>
      <w:spacing w:after="0"/>
      <w:ind w:left="454" w:hanging="454"/>
    </w:pPr>
    <w:rPr>
      <w:rFonts w:ascii="Arial" w:hAnsi="Arial" w:eastAsia="宋体"/>
      <w:sz w:val="16"/>
      <w:szCs w:val="24"/>
      <w:lang w:val="en-US"/>
    </w:rPr>
  </w:style>
  <w:style w:type="character" w:customStyle="1" w:styleId="419">
    <w:name w:val="ECC Paragraph Zchn"/>
    <w:link w:val="417"/>
    <w:qFormat/>
    <w:locked/>
    <w:uiPriority w:val="0"/>
    <w:rPr>
      <w:rFonts w:ascii="Arial" w:hAnsi="Arial" w:eastAsia="宋体"/>
      <w:szCs w:val="24"/>
      <w:lang w:val="en-GB" w:eastAsia="en-US"/>
    </w:rPr>
  </w:style>
  <w:style w:type="paragraph" w:customStyle="1" w:styleId="420">
    <w:name w:val="Text 1"/>
    <w:basedOn w:val="1"/>
    <w:qFormat/>
    <w:uiPriority w:val="99"/>
    <w:pPr>
      <w:spacing w:after="240"/>
      <w:ind w:left="482"/>
      <w:jc w:val="both"/>
    </w:pPr>
    <w:rPr>
      <w:rFonts w:eastAsia="宋体"/>
      <w:sz w:val="24"/>
      <w:lang w:eastAsia="fr-BE"/>
    </w:rPr>
  </w:style>
  <w:style w:type="paragraph" w:customStyle="1" w:styleId="421">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2">
    <w:name w:val="nowrap1"/>
    <w:basedOn w:val="76"/>
    <w:qFormat/>
    <w:uiPriority w:val="0"/>
  </w:style>
  <w:style w:type="paragraph" w:customStyle="1" w:styleId="423">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4">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5">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8">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9">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0">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1">
    <w:name w:val="im-content1"/>
    <w:qFormat/>
    <w:uiPriority w:val="0"/>
    <w:rPr>
      <w:color w:val="000000"/>
    </w:rPr>
  </w:style>
  <w:style w:type="paragraph" w:customStyle="1" w:styleId="432">
    <w:name w:val="Equation"/>
    <w:basedOn w:val="1"/>
    <w:next w:val="1"/>
    <w:link w:val="43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3">
    <w:name w:val="Equation Char"/>
    <w:link w:val="432"/>
    <w:qFormat/>
    <w:uiPriority w:val="0"/>
    <w:rPr>
      <w:rFonts w:ascii="Times New Roman" w:hAnsi="Times New Roman" w:eastAsia="宋体"/>
      <w:sz w:val="22"/>
      <w:szCs w:val="22"/>
      <w:lang w:val="en-GB" w:eastAsia="en-US"/>
    </w:rPr>
  </w:style>
  <w:style w:type="character" w:customStyle="1" w:styleId="434">
    <w:name w:val="apple-converted-space"/>
    <w:qFormat/>
    <w:uiPriority w:val="0"/>
  </w:style>
  <w:style w:type="character" w:customStyle="1" w:styleId="435">
    <w:name w:val="short_text"/>
    <w:qFormat/>
    <w:uiPriority w:val="0"/>
  </w:style>
  <w:style w:type="character" w:customStyle="1" w:styleId="436">
    <w:name w:val="不明显参考1"/>
    <w:qFormat/>
    <w:uiPriority w:val="31"/>
    <w:rPr>
      <w:smallCaps/>
      <w:color w:val="5A5A5A"/>
    </w:rPr>
  </w:style>
  <w:style w:type="character" w:customStyle="1" w:styleId="437">
    <w:name w:val="見出し 1 (文字)1"/>
    <w:qFormat/>
    <w:uiPriority w:val="0"/>
    <w:rPr>
      <w:rFonts w:ascii="Yu Gothic Light" w:hAnsi="Yu Gothic Light" w:eastAsia="Yu Gothic Light" w:cs="Times New Roman"/>
      <w:sz w:val="24"/>
      <w:szCs w:val="24"/>
      <w:lang w:val="en-GB" w:eastAsia="en-US"/>
    </w:rPr>
  </w:style>
  <w:style w:type="character" w:customStyle="1" w:styleId="438">
    <w:name w:val="見出し 2 (文字)1"/>
    <w:semiHidden/>
    <w:qFormat/>
    <w:uiPriority w:val="0"/>
    <w:rPr>
      <w:rFonts w:ascii="Yu Gothic Light" w:hAnsi="Yu Gothic Light" w:eastAsia="Yu Gothic Light" w:cs="Times New Roman"/>
      <w:lang w:val="en-GB" w:eastAsia="en-US"/>
    </w:rPr>
  </w:style>
  <w:style w:type="character" w:customStyle="1" w:styleId="439">
    <w:name w:val="見出し 3 (文字)1"/>
    <w:semiHidden/>
    <w:qFormat/>
    <w:uiPriority w:val="0"/>
    <w:rPr>
      <w:rFonts w:ascii="Yu Gothic Light" w:hAnsi="Yu Gothic Light" w:eastAsia="Yu Gothic Light" w:cs="Times New Roman"/>
      <w:lang w:val="en-GB" w:eastAsia="en-US"/>
    </w:rPr>
  </w:style>
  <w:style w:type="character" w:customStyle="1" w:styleId="440">
    <w:name w:val="見出し 4 (文字)1"/>
    <w:semiHidden/>
    <w:qFormat/>
    <w:uiPriority w:val="0"/>
    <w:rPr>
      <w:rFonts w:ascii="Times New Roman" w:hAnsi="Times New Roman" w:eastAsia="Yu Mincho"/>
      <w:b/>
      <w:bCs/>
      <w:lang w:val="en-GB" w:eastAsia="en-US"/>
    </w:rPr>
  </w:style>
  <w:style w:type="character" w:customStyle="1" w:styleId="441">
    <w:name w:val="見出し 5 (文字)1"/>
    <w:semiHidden/>
    <w:qFormat/>
    <w:uiPriority w:val="0"/>
    <w:rPr>
      <w:rFonts w:ascii="Yu Gothic Light" w:hAnsi="Yu Gothic Light" w:eastAsia="Yu Gothic Light" w:cs="Times New Roman"/>
      <w:lang w:val="en-GB" w:eastAsia="en-US"/>
    </w:rPr>
  </w:style>
  <w:style w:type="paragraph" w:customStyle="1" w:styleId="442">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3">
    <w:name w:val="脚注文字列 (文字)1"/>
    <w:semiHidden/>
    <w:qFormat/>
    <w:uiPriority w:val="0"/>
    <w:rPr>
      <w:rFonts w:ascii="Times New Roman" w:hAnsi="Times New Roman" w:eastAsia="Yu Mincho"/>
      <w:lang w:val="en-GB" w:eastAsia="en-US"/>
    </w:rPr>
  </w:style>
  <w:style w:type="character" w:customStyle="1" w:styleId="444">
    <w:name w:val="ヘッダー (文字)1"/>
    <w:semiHidden/>
    <w:qFormat/>
    <w:uiPriority w:val="0"/>
    <w:rPr>
      <w:rFonts w:ascii="Times New Roman" w:hAnsi="Times New Roman" w:eastAsia="Yu Mincho"/>
      <w:lang w:val="en-GB" w:eastAsia="en-US"/>
    </w:rPr>
  </w:style>
  <w:style w:type="character" w:customStyle="1" w:styleId="445">
    <w:name w:val="本文 (文字)1"/>
    <w:semiHidden/>
    <w:qFormat/>
    <w:uiPriority w:val="0"/>
    <w:rPr>
      <w:rFonts w:ascii="Times New Roman" w:hAnsi="Times New Roman" w:eastAsia="Yu Mincho"/>
      <w:lang w:val="en-GB" w:eastAsia="en-US"/>
    </w:rPr>
  </w:style>
  <w:style w:type="paragraph" w:customStyle="1" w:styleId="446">
    <w:name w:val="吹き出し4"/>
    <w:basedOn w:val="1"/>
    <w:semiHidden/>
    <w:qFormat/>
    <w:uiPriority w:val="99"/>
    <w:rPr>
      <w:rFonts w:ascii="Tahoma" w:hAnsi="Tahoma" w:eastAsia="MS Mincho" w:cs="Tahoma"/>
      <w:sz w:val="16"/>
      <w:szCs w:val="16"/>
    </w:rPr>
  </w:style>
  <w:style w:type="paragraph" w:customStyle="1" w:styleId="447">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48">
    <w:name w:val="Unresolved Mention11"/>
    <w:semiHidden/>
    <w:unhideWhenUsed/>
    <w:qFormat/>
    <w:uiPriority w:val="99"/>
    <w:rPr>
      <w:color w:val="808080"/>
      <w:shd w:val="clear" w:color="auto" w:fill="E6E6E6"/>
    </w:rPr>
  </w:style>
  <w:style w:type="table" w:customStyle="1" w:styleId="449">
    <w:name w:val="Table Grid4"/>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Classic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5">
    <w:name w:val="Unresolved Mention"/>
    <w:unhideWhenUsed/>
    <w:qFormat/>
    <w:uiPriority w:val="99"/>
    <w:rPr>
      <w:color w:val="808080"/>
      <w:shd w:val="clear" w:color="auto" w:fill="E6E6E6"/>
    </w:rPr>
  </w:style>
  <w:style w:type="paragraph" w:customStyle="1" w:styleId="466">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7">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1">
    <w:name w:val="Char Char11"/>
    <w:qFormat/>
    <w:uiPriority w:val="0"/>
    <w:rPr>
      <w:lang w:val="en-GB" w:eastAsia="ja-JP" w:bidi="ar-SA"/>
    </w:rPr>
  </w:style>
  <w:style w:type="paragraph" w:customStyle="1" w:styleId="47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9">
    <w:name w:val="Char Char41"/>
    <w:qFormat/>
    <w:uiPriority w:val="0"/>
    <w:rPr>
      <w:rFonts w:ascii="Courier New" w:hAnsi="Courier New"/>
      <w:lang w:val="nb-NO" w:eastAsia="ja-JP" w:bidi="ar-SA"/>
    </w:rPr>
  </w:style>
  <w:style w:type="paragraph" w:customStyle="1" w:styleId="480">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1">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9">
    <w:name w:val="Char Char71"/>
    <w:semiHidden/>
    <w:qFormat/>
    <w:uiPriority w:val="0"/>
    <w:rPr>
      <w:rFonts w:ascii="Tahoma" w:hAnsi="Tahoma" w:cs="Tahoma"/>
      <w:shd w:val="clear" w:color="auto" w:fill="000080"/>
      <w:lang w:val="en-GB" w:eastAsia="en-US"/>
    </w:rPr>
  </w:style>
  <w:style w:type="character" w:customStyle="1" w:styleId="490">
    <w:name w:val="Zchn Zchn51"/>
    <w:qFormat/>
    <w:uiPriority w:val="0"/>
    <w:rPr>
      <w:rFonts w:ascii="Courier New" w:hAnsi="Courier New" w:eastAsia="Batang"/>
      <w:lang w:val="nb-NO" w:eastAsia="en-US" w:bidi="ar-SA"/>
    </w:rPr>
  </w:style>
  <w:style w:type="character" w:customStyle="1" w:styleId="491">
    <w:name w:val="Char Char101"/>
    <w:semiHidden/>
    <w:qFormat/>
    <w:uiPriority w:val="0"/>
    <w:rPr>
      <w:rFonts w:ascii="Times New Roman" w:hAnsi="Times New Roman"/>
      <w:lang w:val="en-GB" w:eastAsia="en-US"/>
    </w:rPr>
  </w:style>
  <w:style w:type="character" w:customStyle="1" w:styleId="492">
    <w:name w:val="Char Char91"/>
    <w:semiHidden/>
    <w:qFormat/>
    <w:uiPriority w:val="0"/>
    <w:rPr>
      <w:rFonts w:ascii="Tahoma" w:hAnsi="Tahoma" w:cs="Tahoma"/>
      <w:sz w:val="16"/>
      <w:szCs w:val="16"/>
      <w:lang w:val="en-GB" w:eastAsia="en-US"/>
    </w:rPr>
  </w:style>
  <w:style w:type="character" w:customStyle="1" w:styleId="493">
    <w:name w:val="Char Char81"/>
    <w:semiHidden/>
    <w:qFormat/>
    <w:uiPriority w:val="0"/>
    <w:rPr>
      <w:rFonts w:ascii="Times New Roman" w:hAnsi="Times New Roman"/>
      <w:b/>
      <w:bCs/>
      <w:lang w:val="en-GB" w:eastAsia="en-US"/>
    </w:rPr>
  </w:style>
  <w:style w:type="paragraph" w:customStyle="1" w:styleId="494">
    <w:name w:val="修订2"/>
    <w:hidden/>
    <w:semiHidden/>
    <w:qFormat/>
    <w:uiPriority w:val="99"/>
    <w:rPr>
      <w:rFonts w:ascii="Times New Roman" w:hAnsi="Times New Roman" w:eastAsia="Batang" w:cs="Times New Roman"/>
      <w:lang w:val="en-GB" w:eastAsia="en-US" w:bidi="ar-SA"/>
    </w:rPr>
  </w:style>
  <w:style w:type="paragraph" w:customStyle="1" w:styleId="495">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9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9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0">
    <w:name w:val="Char Char291"/>
    <w:qFormat/>
    <w:uiPriority w:val="0"/>
    <w:rPr>
      <w:rFonts w:ascii="Arial" w:hAnsi="Arial"/>
      <w:sz w:val="36"/>
      <w:lang w:val="en-GB" w:eastAsia="en-US" w:bidi="ar-SA"/>
    </w:rPr>
  </w:style>
  <w:style w:type="character" w:customStyle="1" w:styleId="501">
    <w:name w:val="Char Char281"/>
    <w:qFormat/>
    <w:uiPriority w:val="0"/>
    <w:rPr>
      <w:rFonts w:ascii="Arial" w:hAnsi="Arial"/>
      <w:sz w:val="32"/>
      <w:lang w:val="en-GB"/>
    </w:rPr>
  </w:style>
  <w:style w:type="paragraph" w:customStyle="1" w:styleId="502">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3">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6">
    <w:name w:val="Head2A Char"/>
    <w:qFormat/>
    <w:uiPriority w:val="0"/>
    <w:rPr>
      <w:rFonts w:ascii="Arial" w:hAnsi="Arial"/>
      <w:sz w:val="32"/>
      <w:lang w:val="en-GB" w:eastAsia="en-US" w:bidi="ar-SA"/>
    </w:rPr>
  </w:style>
  <w:style w:type="table" w:customStyle="1" w:styleId="507">
    <w:name w:val="Table Grid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9">
    <w:name w:val="Unresolved Mention2"/>
    <w:unhideWhenUsed/>
    <w:qFormat/>
    <w:uiPriority w:val="99"/>
    <w:rPr>
      <w:color w:val="808080"/>
      <w:shd w:val="clear" w:color="auto" w:fill="E6E6E6"/>
    </w:rPr>
  </w:style>
  <w:style w:type="paragraph" w:customStyle="1" w:styleId="510">
    <w:name w:val="aria"/>
    <w:basedOn w:val="1"/>
    <w:qFormat/>
    <w:uiPriority w:val="99"/>
    <w:pPr>
      <w:keepNext/>
      <w:keepLines/>
      <w:spacing w:after="0"/>
      <w:jc w:val="both"/>
    </w:pPr>
    <w:rPr>
      <w:rFonts w:ascii="Arial" w:hAnsi="Arial" w:eastAsia="宋体"/>
      <w:sz w:val="18"/>
      <w:szCs w:val="18"/>
    </w:rPr>
  </w:style>
  <w:style w:type="paragraph" w:styleId="51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2">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513">
    <w:name w:val="吹き出し"/>
    <w:basedOn w:val="1"/>
    <w:semiHidden/>
    <w:qFormat/>
    <w:uiPriority w:val="99"/>
    <w:rPr>
      <w:rFonts w:ascii="Tahoma" w:hAnsi="Tahoma" w:eastAsia="MS Mincho" w:cs="Tahoma"/>
      <w:sz w:val="16"/>
      <w:szCs w:val="16"/>
      <w:lang w:eastAsia="ko-KR"/>
    </w:rPr>
  </w:style>
  <w:style w:type="character" w:customStyle="1" w:styleId="514">
    <w:name w:val="Footer Char1"/>
    <w:semiHidden/>
    <w:qFormat/>
    <w:uiPriority w:val="0"/>
    <w:rPr>
      <w:rFonts w:ascii="Times New Roman" w:hAnsi="Times New Roman"/>
      <w:lang w:val="en-GB"/>
    </w:rPr>
  </w:style>
  <w:style w:type="paragraph" w:customStyle="1" w:styleId="515">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Table"/>
    <w:basedOn w:val="1"/>
    <w:link w:val="517"/>
    <w:qFormat/>
    <w:uiPriority w:val="0"/>
    <w:pPr>
      <w:jc w:val="center"/>
    </w:pPr>
    <w:rPr>
      <w:rFonts w:ascii="Arial" w:hAnsi="Arial" w:eastAsia="宋体" w:cs="Arial"/>
      <w:b/>
    </w:rPr>
  </w:style>
  <w:style w:type="character" w:customStyle="1" w:styleId="517">
    <w:name w:val="Table (文字)"/>
    <w:link w:val="516"/>
    <w:qFormat/>
    <w:uiPriority w:val="0"/>
    <w:rPr>
      <w:rFonts w:ascii="Arial" w:hAnsi="Arial" w:eastAsia="宋体" w:cs="Arial"/>
      <w:b/>
      <w:lang w:val="en-GB" w:eastAsia="en-US"/>
    </w:rPr>
  </w:style>
  <w:style w:type="character" w:customStyle="1" w:styleId="518">
    <w:name w:val="PL Char"/>
    <w:link w:val="107"/>
    <w:qFormat/>
    <w:uiPriority w:val="0"/>
    <w:rPr>
      <w:rFonts w:ascii="Courier New" w:hAnsi="Courier New"/>
      <w:sz w:val="16"/>
      <w:lang w:val="en-GB" w:eastAsia="en-US"/>
    </w:rPr>
  </w:style>
  <w:style w:type="paragraph" w:customStyle="1" w:styleId="519">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0">
    <w:name w:val="Colorful Shading - Accent 11"/>
    <w:hidden/>
    <w:semiHidden/>
    <w:qFormat/>
    <w:uiPriority w:val="99"/>
    <w:rPr>
      <w:rFonts w:ascii="Times New Roman" w:hAnsi="Times New Roman" w:eastAsia="Batang" w:cs="Times New Roman"/>
      <w:lang w:val="en-GB" w:eastAsia="en-US" w:bidi="ar-SA"/>
    </w:rPr>
  </w:style>
  <w:style w:type="paragraph" w:customStyle="1" w:styleId="521">
    <w:name w:val="吹き出し6"/>
    <w:basedOn w:val="1"/>
    <w:semiHidden/>
    <w:qFormat/>
    <w:uiPriority w:val="99"/>
    <w:rPr>
      <w:rFonts w:ascii="Tahoma" w:hAnsi="Tahoma" w:eastAsia="MS Mincho" w:cs="Tahoma"/>
      <w:sz w:val="16"/>
      <w:szCs w:val="16"/>
      <w:lang w:eastAsia="ko-KR"/>
    </w:rPr>
  </w:style>
  <w:style w:type="paragraph" w:customStyle="1" w:styleId="522">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3">
    <w:name w:val="注释标题 Char"/>
    <w:basedOn w:val="76"/>
    <w:link w:val="25"/>
    <w:qFormat/>
    <w:uiPriority w:val="99"/>
    <w:rPr>
      <w:rFonts w:ascii="Times New Roman" w:hAnsi="Times New Roman" w:eastAsia="MS Mincho"/>
      <w:lang w:val="en-GB" w:eastAsia="zh-CN"/>
    </w:rPr>
  </w:style>
  <w:style w:type="character" w:customStyle="1" w:styleId="524">
    <w:name w:val="不明显参考111"/>
    <w:qFormat/>
    <w:uiPriority w:val="31"/>
    <w:rPr>
      <w:smallCaps/>
      <w:color w:val="5A5A5A"/>
    </w:rPr>
  </w:style>
  <w:style w:type="paragraph" w:customStyle="1" w:styleId="525">
    <w:name w:val="修订11"/>
    <w:hidden/>
    <w:semiHidden/>
    <w:qFormat/>
    <w:uiPriority w:val="99"/>
    <w:rPr>
      <w:rFonts w:ascii="Times New Roman" w:hAnsi="Times New Roman" w:eastAsia="Batang" w:cs="Times New Roman"/>
      <w:lang w:val="en-GB" w:eastAsia="en-US" w:bidi="ar-SA"/>
    </w:rPr>
  </w:style>
  <w:style w:type="paragraph" w:customStyle="1" w:styleId="526">
    <w:name w:val="TOC 标题1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7">
    <w:name w:val="B3 Char2"/>
    <w:qFormat/>
    <w:uiPriority w:val="0"/>
    <w:rPr>
      <w:rFonts w:ascii="Times New Roman" w:hAnsi="Times New Roman"/>
      <w:lang w:val="en-GB"/>
    </w:rPr>
  </w:style>
  <w:style w:type="character" w:customStyle="1" w:styleId="528">
    <w:name w:val="EX Car"/>
    <w:qFormat/>
    <w:uiPriority w:val="0"/>
    <w:rPr>
      <w:lang w:val="en-GB" w:eastAsia="en-US"/>
    </w:rPr>
  </w:style>
  <w:style w:type="character" w:customStyle="1" w:styleId="529">
    <w:name w:val="B4 Char"/>
    <w:link w:val="121"/>
    <w:qFormat/>
    <w:uiPriority w:val="0"/>
    <w:rPr>
      <w:rFonts w:ascii="Times New Roman" w:hAnsi="Times New Roman"/>
      <w:lang w:val="en-GB" w:eastAsia="en-US"/>
    </w:rPr>
  </w:style>
  <w:style w:type="character" w:customStyle="1" w:styleId="530">
    <w:name w:val="明显强调1"/>
    <w:qFormat/>
    <w:uiPriority w:val="21"/>
    <w:rPr>
      <w:b/>
      <w:bCs/>
      <w:i/>
      <w:iCs/>
      <w:color w:val="4F81BD"/>
    </w:rPr>
  </w:style>
  <w:style w:type="paragraph" w:customStyle="1" w:styleId="531">
    <w:name w:val="B6"/>
    <w:basedOn w:val="122"/>
    <w:link w:val="539"/>
    <w:qFormat/>
    <w:uiPriority w:val="0"/>
    <w:pPr>
      <w:overflowPunct w:val="0"/>
      <w:autoSpaceDE w:val="0"/>
      <w:autoSpaceDN w:val="0"/>
      <w:adjustRightInd w:val="0"/>
      <w:textAlignment w:val="baseline"/>
    </w:pPr>
    <w:rPr>
      <w:rFonts w:eastAsia="Times New Roman"/>
      <w:lang w:eastAsia="zh-CN"/>
    </w:rPr>
  </w:style>
  <w:style w:type="paragraph" w:customStyle="1" w:styleId="532">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3">
    <w:name w:val="FT"/>
    <w:basedOn w:val="1"/>
    <w:qFormat/>
    <w:uiPriority w:val="99"/>
    <w:pPr>
      <w:overflowPunct w:val="0"/>
      <w:autoSpaceDE w:val="0"/>
      <w:autoSpaceDN w:val="0"/>
      <w:adjustRightInd w:val="0"/>
      <w:textAlignment w:val="baseline"/>
    </w:pPr>
    <w:rPr>
      <w:rFonts w:ascii="Arial" w:hAnsi="Arial" w:eastAsia="Times New Roman" w:cs="Arial"/>
      <w:b/>
      <w:lang w:eastAsia="ko-KR"/>
    </w:rPr>
  </w:style>
  <w:style w:type="paragraph" w:customStyle="1" w:styleId="534">
    <w:name w:val="Tadc"/>
    <w:basedOn w:val="1"/>
    <w:qFormat/>
    <w:uiPriority w:val="99"/>
    <w:pPr>
      <w:overflowPunct w:val="0"/>
      <w:autoSpaceDE w:val="0"/>
      <w:autoSpaceDN w:val="0"/>
      <w:adjustRightInd w:val="0"/>
      <w:textAlignment w:val="baseline"/>
    </w:pPr>
    <w:rPr>
      <w:rFonts w:eastAsia="Times New Roman" w:cs="v4.2.0"/>
      <w:lang w:eastAsia="en-GB"/>
    </w:rPr>
  </w:style>
  <w:style w:type="character" w:customStyle="1" w:styleId="535">
    <w:name w:val="Editor's Note Car Car"/>
    <w:link w:val="117"/>
    <w:qFormat/>
    <w:uiPriority w:val="0"/>
    <w:rPr>
      <w:rFonts w:ascii="Times New Roman" w:hAnsi="Times New Roman"/>
      <w:color w:val="FF0000"/>
      <w:lang w:val="en-GB" w:eastAsia="en-US"/>
    </w:rPr>
  </w:style>
  <w:style w:type="character" w:customStyle="1" w:styleId="536">
    <w:name w:val="B5 Char"/>
    <w:link w:val="122"/>
    <w:qFormat/>
    <w:uiPriority w:val="0"/>
    <w:rPr>
      <w:rFonts w:ascii="Times New Roman" w:hAnsi="Times New Roman"/>
      <w:lang w:val="en-GB" w:eastAsia="en-US"/>
    </w:rPr>
  </w:style>
  <w:style w:type="character" w:customStyle="1" w:styleId="537">
    <w:name w:val="Heading Char"/>
    <w:link w:val="538"/>
    <w:qFormat/>
    <w:uiPriority w:val="0"/>
    <w:rPr>
      <w:rFonts w:ascii="Arial" w:hAnsi="Arial" w:eastAsia="宋体"/>
      <w:b/>
      <w:sz w:val="22"/>
    </w:rPr>
  </w:style>
  <w:style w:type="paragraph" w:customStyle="1" w:styleId="538">
    <w:name w:val="Heading"/>
    <w:next w:val="1"/>
    <w:link w:val="537"/>
    <w:qFormat/>
    <w:uiPriority w:val="0"/>
    <w:pPr>
      <w:spacing w:before="360"/>
      <w:ind w:left="2552"/>
    </w:pPr>
    <w:rPr>
      <w:rFonts w:ascii="Arial" w:hAnsi="Arial" w:eastAsia="宋体" w:cs="Times New Roman"/>
      <w:b/>
      <w:sz w:val="22"/>
      <w:lang w:val="fr-FR" w:eastAsia="fr-FR" w:bidi="ar-SA"/>
    </w:rPr>
  </w:style>
  <w:style w:type="character" w:customStyle="1" w:styleId="539">
    <w:name w:val="B6 Char"/>
    <w:link w:val="531"/>
    <w:qFormat/>
    <w:uiPriority w:val="0"/>
    <w:rPr>
      <w:rFonts w:ascii="Times New Roman" w:hAnsi="Times New Roman" w:eastAsia="Times New Roman"/>
      <w:lang w:val="en-GB" w:eastAsia="zh-CN"/>
    </w:rPr>
  </w:style>
  <w:style w:type="table" w:customStyle="1" w:styleId="540">
    <w:name w:val="Table Style1"/>
    <w:basedOn w:val="71"/>
    <w:qFormat/>
    <w:uiPriority w:val="0"/>
    <w:rPr>
      <w:rFonts w:ascii="Times New Roman" w:hAnsi="Times New Roman" w:eastAsia="MS Mincho"/>
      <w:lang w:eastAsia="en-US"/>
    </w:rPr>
  </w:style>
  <w:style w:type="paragraph" w:customStyle="1" w:styleId="541">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42">
    <w:name w:val="수정"/>
    <w:hidden/>
    <w:semiHidden/>
    <w:qFormat/>
    <w:uiPriority w:val="99"/>
    <w:rPr>
      <w:rFonts w:ascii="Times New Roman" w:hAnsi="Times New Roman" w:eastAsia="Batang" w:cs="Times New Roman"/>
      <w:lang w:val="en-GB" w:eastAsia="en-US" w:bidi="ar-SA"/>
    </w:rPr>
  </w:style>
  <w:style w:type="paragraph" w:customStyle="1" w:styleId="543">
    <w:name w:val="変更箇所"/>
    <w:hidden/>
    <w:semiHidden/>
    <w:qFormat/>
    <w:uiPriority w:val="99"/>
    <w:rPr>
      <w:rFonts w:ascii="Times New Roman" w:hAnsi="Times New Roman" w:eastAsia="MS Mincho" w:cs="Times New Roman"/>
      <w:lang w:val="en-GB" w:eastAsia="en-US" w:bidi="ar-SA"/>
    </w:rPr>
  </w:style>
  <w:style w:type="paragraph" w:customStyle="1" w:styleId="544">
    <w:name w:val="NB2"/>
    <w:basedOn w:val="116"/>
    <w:qFormat/>
    <w:uiPriority w:val="99"/>
    <w:rPr>
      <w:rFonts w:eastAsia="Times New Roman"/>
      <w:lang w:val="en-US" w:eastAsia="ko-KR"/>
    </w:rPr>
  </w:style>
  <w:style w:type="paragraph" w:customStyle="1" w:styleId="545">
    <w:name w:val="table entry"/>
    <w:basedOn w:val="1"/>
    <w:qFormat/>
    <w:uiPriority w:val="99"/>
    <w:pPr>
      <w:keepNext/>
      <w:spacing w:before="60" w:after="60"/>
    </w:pPr>
    <w:rPr>
      <w:rFonts w:ascii="Bookman Old Style" w:hAnsi="Bookman Old Style" w:eastAsia="宋体"/>
      <w:lang w:val="en-US" w:eastAsia="ko-KR"/>
    </w:rPr>
  </w:style>
  <w:style w:type="character" w:customStyle="1" w:styleId="546">
    <w:name w:val="Editor's Note Char"/>
    <w:qFormat/>
    <w:uiPriority w:val="0"/>
    <w:rPr>
      <w:rFonts w:ascii="Times New Roman" w:hAnsi="Times New Roman"/>
      <w:color w:val="FF0000"/>
      <w:lang w:val="en-GB" w:eastAsia="en-US"/>
    </w:rPr>
  </w:style>
  <w:style w:type="table" w:customStyle="1" w:styleId="547">
    <w:name w:val="Table Grid5"/>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6"/>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9">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550">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551">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552">
    <w:name w:val="Table Grid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3">
    <w:name w:val="正文1"/>
    <w:qFormat/>
    <w:uiPriority w:val="99"/>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99"/>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5">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6">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7">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8">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9">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0">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3">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4">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5">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8">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9">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2">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3">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4">
    <w:name w:val="xl84"/>
    <w:basedOn w:val="1"/>
    <w:qFormat/>
    <w:uiPriority w:val="99"/>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5">
    <w:name w:val="xl85"/>
    <w:basedOn w:val="1"/>
    <w:qFormat/>
    <w:uiPriority w:val="99"/>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7">
    <w:name w:val="font4"/>
    <w:basedOn w:val="76"/>
    <w:qFormat/>
    <w:uiPriority w:val="0"/>
  </w:style>
  <w:style w:type="table" w:customStyle="1" w:styleId="578">
    <w:name w:val="Table Grid4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明显强调2"/>
    <w:qFormat/>
    <w:uiPriority w:val="21"/>
    <w:rPr>
      <w:b/>
      <w:bCs/>
      <w:i/>
      <w:iCs/>
      <w:color w:val="4F81BD"/>
    </w:rPr>
  </w:style>
  <w:style w:type="character" w:customStyle="1" w:styleId="593">
    <w:name w:val="cap Char6"/>
    <w:qFormat/>
    <w:uiPriority w:val="0"/>
    <w:rPr>
      <w:b/>
      <w:lang w:val="en-GB" w:eastAsia="en-US" w:bidi="ar-SA"/>
    </w:rPr>
  </w:style>
  <w:style w:type="character" w:customStyle="1" w:styleId="594">
    <w:name w:val="HTML 预设格式 Char"/>
    <w:basedOn w:val="76"/>
    <w:link w:val="65"/>
    <w:qFormat/>
    <w:uiPriority w:val="0"/>
    <w:rPr>
      <w:rFonts w:ascii="Courier New" w:hAnsi="Courier New" w:eastAsia="MS Mincho"/>
      <w:lang w:val="en-GB" w:eastAsia="zh-CN"/>
    </w:rPr>
  </w:style>
  <w:style w:type="table" w:customStyle="1" w:styleId="595">
    <w:name w:val="Table Grid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8"/>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Style11"/>
    <w:basedOn w:val="71"/>
    <w:qFormat/>
    <w:uiPriority w:val="0"/>
    <w:rPr>
      <w:rFonts w:ascii="Times New Roman" w:hAnsi="Times New Roman" w:eastAsia="MS Mincho"/>
      <w:lang w:eastAsia="en-US"/>
    </w:rPr>
  </w:style>
  <w:style w:type="table" w:customStyle="1" w:styleId="602">
    <w:name w:val="Table Grid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5">
    <w:name w:val="href"/>
    <w:basedOn w:val="76"/>
    <w:qFormat/>
    <w:uiPriority w:val="0"/>
  </w:style>
  <w:style w:type="paragraph" w:customStyle="1" w:styleId="606">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7">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08">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09">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0">
    <w:name w:val="Table_No"/>
    <w:basedOn w:val="1"/>
    <w:next w:val="1"/>
    <w:link w:val="753"/>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1">
    <w:name w:val="Table_title"/>
    <w:basedOn w:val="1"/>
    <w:next w:val="608"/>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2">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3">
    <w:name w:val="Table_fin"/>
    <w:basedOn w:val="1"/>
    <w:next w:val="1"/>
    <w:qFormat/>
    <w:uiPriority w:val="99"/>
    <w:pPr>
      <w:suppressAutoHyphens/>
      <w:autoSpaceDN w:val="0"/>
      <w:spacing w:after="0"/>
      <w:jc w:val="both"/>
    </w:pPr>
    <w:rPr>
      <w:rFonts w:eastAsia="Batang"/>
    </w:rPr>
  </w:style>
  <w:style w:type="paragraph" w:customStyle="1" w:styleId="614">
    <w:name w:val="enumlev3"/>
    <w:basedOn w:val="249"/>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5">
    <w:name w:val="st"/>
    <w:basedOn w:val="76"/>
    <w:qFormat/>
    <w:uiPriority w:val="0"/>
  </w:style>
  <w:style w:type="paragraph" w:customStyle="1" w:styleId="616">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17">
    <w:name w:val="st1"/>
    <w:basedOn w:val="76"/>
    <w:qFormat/>
    <w:uiPriority w:val="0"/>
  </w:style>
  <w:style w:type="paragraph" w:customStyle="1" w:styleId="618">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19">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0">
    <w:name w:val="TN"/>
    <w:basedOn w:val="1"/>
    <w:qFormat/>
    <w:uiPriority w:val="99"/>
    <w:pPr>
      <w:keepNext/>
      <w:keepLines/>
      <w:spacing w:after="0"/>
      <w:ind w:left="851" w:hanging="851"/>
    </w:pPr>
    <w:rPr>
      <w:rFonts w:ascii="Arial" w:hAnsi="Arial"/>
      <w:sz w:val="18"/>
    </w:rPr>
  </w:style>
  <w:style w:type="table" w:customStyle="1" w:styleId="621">
    <w:name w:val="Tabellengitternetz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Classic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4">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Classic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7">
    <w:name w:val="修订3"/>
    <w:hidden/>
    <w:semiHidden/>
    <w:qFormat/>
    <w:uiPriority w:val="99"/>
    <w:rPr>
      <w:rFonts w:ascii="Times New Roman" w:hAnsi="Times New Roman" w:eastAsia="Batang" w:cs="Times New Roman"/>
      <w:lang w:val="en-GB" w:eastAsia="en-US" w:bidi="ar-SA"/>
    </w:rPr>
  </w:style>
  <w:style w:type="paragraph" w:customStyle="1" w:styleId="638">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39">
    <w:name w:val="_Style 115"/>
    <w:qFormat/>
    <w:uiPriority w:val="31"/>
    <w:rPr>
      <w:smallCaps/>
      <w:color w:val="5A5A5A"/>
    </w:rPr>
  </w:style>
  <w:style w:type="paragraph" w:customStyle="1" w:styleId="640">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1">
    <w:name w:val="_Style 104"/>
    <w:qFormat/>
    <w:uiPriority w:val="31"/>
    <w:rPr>
      <w:smallCaps/>
      <w:color w:val="5A5A5A"/>
    </w:rPr>
  </w:style>
  <w:style w:type="table" w:customStyle="1" w:styleId="642">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0">
    <w:name w:val="Unresolved Mention3"/>
    <w:basedOn w:val="76"/>
    <w:unhideWhenUsed/>
    <w:qFormat/>
    <w:uiPriority w:val="99"/>
    <w:rPr>
      <w:color w:val="605E5C"/>
      <w:shd w:val="clear" w:color="auto" w:fill="E1DFDD"/>
    </w:rPr>
  </w:style>
  <w:style w:type="table" w:customStyle="1" w:styleId="661">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5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6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1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1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4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5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6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7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8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9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41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44"/>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5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6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8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1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1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2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3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4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5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6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7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8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9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古典型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08">
    <w:name w:val="_Style 105"/>
    <w:qFormat/>
    <w:uiPriority w:val="31"/>
    <w:rPr>
      <w:smallCaps/>
      <w:color w:val="5A5A5A"/>
    </w:rPr>
  </w:style>
  <w:style w:type="paragraph" w:customStyle="1" w:styleId="70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13"/>
    <w:qFormat/>
    <w:uiPriority w:val="31"/>
    <w:rPr>
      <w:smallCaps/>
      <w:color w:val="5A5A5A"/>
    </w:rPr>
  </w:style>
  <w:style w:type="paragraph" w:customStyle="1" w:styleId="711">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2">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3">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714">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715">
    <w:name w:val="修订12"/>
    <w:hidden/>
    <w:semiHidden/>
    <w:qFormat/>
    <w:uiPriority w:val="0"/>
    <w:rPr>
      <w:rFonts w:ascii="Times New Roman" w:hAnsi="Times New Roman" w:eastAsia="Batang" w:cs="Times New Roman"/>
      <w:lang w:val="en-GB" w:eastAsia="en-US" w:bidi="ar-SA"/>
    </w:rPr>
  </w:style>
  <w:style w:type="character" w:customStyle="1" w:styleId="716">
    <w:name w:val="不明显参考11"/>
    <w:qFormat/>
    <w:uiPriority w:val="31"/>
    <w:rPr>
      <w:smallCaps/>
      <w:color w:val="5A5A5A"/>
    </w:rPr>
  </w:style>
  <w:style w:type="paragraph" w:customStyle="1" w:styleId="717">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18">
    <w:name w:val="古典型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9">
    <w:name w:val="Table Classic 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0">
    <w:name w:val="宏文本 Char"/>
    <w:basedOn w:val="76"/>
    <w:link w:val="2"/>
    <w:qFormat/>
    <w:uiPriority w:val="0"/>
    <w:rPr>
      <w:rFonts w:ascii="Courier New" w:hAnsi="Courier New" w:eastAsia="宋体"/>
      <w:kern w:val="2"/>
      <w:sz w:val="24"/>
      <w:lang w:val="en-US" w:eastAsia="zh-CN"/>
    </w:rPr>
  </w:style>
  <w:style w:type="paragraph" w:customStyle="1" w:styleId="721">
    <w:name w:val="参考资料列表"/>
    <w:basedOn w:val="15"/>
    <w:link w:val="722"/>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2">
    <w:name w:val="参考资料列表 Char"/>
    <w:link w:val="721"/>
    <w:qFormat/>
    <w:uiPriority w:val="0"/>
    <w:rPr>
      <w:rFonts w:ascii="Times New Roman" w:hAnsi="Times New Roman" w:eastAsia="Times New Roman"/>
      <w:lang w:val="en-GB" w:eastAsia="en-GB"/>
    </w:rPr>
  </w:style>
  <w:style w:type="character" w:customStyle="1" w:styleId="723">
    <w:name w:val="文稿抬头"/>
    <w:qFormat/>
    <w:uiPriority w:val="0"/>
    <w:rPr>
      <w:rFonts w:eastAsia="MS Mincho"/>
      <w:b/>
      <w:bCs/>
      <w:sz w:val="24"/>
    </w:rPr>
  </w:style>
  <w:style w:type="paragraph" w:customStyle="1" w:styleId="724">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5">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6">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7">
    <w:name w:val="正文缩进 Char"/>
    <w:link w:val="31"/>
    <w:qFormat/>
    <w:locked/>
    <w:uiPriority w:val="0"/>
    <w:rPr>
      <w:rFonts w:ascii="Times New Roman" w:hAnsi="Times New Roman" w:eastAsia="MS Mincho"/>
      <w:lang w:val="it-IT" w:eastAsia="en-GB"/>
    </w:rPr>
  </w:style>
  <w:style w:type="paragraph" w:customStyle="1" w:styleId="728">
    <w:name w:val="Doc-text2"/>
    <w:basedOn w:val="1"/>
    <w:link w:val="729"/>
    <w:qFormat/>
    <w:uiPriority w:val="0"/>
    <w:pPr>
      <w:tabs>
        <w:tab w:val="left" w:pos="1622"/>
      </w:tabs>
      <w:spacing w:after="0"/>
      <w:ind w:left="1622" w:hanging="363"/>
    </w:pPr>
    <w:rPr>
      <w:rFonts w:ascii="Arial" w:hAnsi="Arial" w:eastAsia="MS Mincho"/>
      <w:szCs w:val="24"/>
      <w:lang w:eastAsia="en-GB"/>
    </w:rPr>
  </w:style>
  <w:style w:type="character" w:customStyle="1" w:styleId="729">
    <w:name w:val="Doc-text2 Char"/>
    <w:link w:val="728"/>
    <w:qFormat/>
    <w:uiPriority w:val="0"/>
    <w:rPr>
      <w:rFonts w:ascii="Arial" w:hAnsi="Arial" w:eastAsia="MS Mincho"/>
      <w:szCs w:val="24"/>
      <w:lang w:val="en-GB" w:eastAsia="en-GB"/>
    </w:rPr>
  </w:style>
  <w:style w:type="paragraph" w:customStyle="1" w:styleId="730">
    <w:name w:val="Doc-title_JK"/>
    <w:basedOn w:val="1"/>
    <w:next w:val="731"/>
    <w:link w:val="733"/>
    <w:qFormat/>
    <w:uiPriority w:val="0"/>
    <w:pPr>
      <w:spacing w:after="0"/>
      <w:ind w:left="1260" w:hanging="1260"/>
    </w:pPr>
    <w:rPr>
      <w:rFonts w:eastAsia="MS Mincho"/>
      <w:color w:val="0000FF"/>
      <w:szCs w:val="24"/>
      <w:lang w:eastAsia="en-GB"/>
    </w:rPr>
  </w:style>
  <w:style w:type="paragraph" w:customStyle="1" w:styleId="731">
    <w:name w:val="Doc-text2_JK"/>
    <w:basedOn w:val="1"/>
    <w:link w:val="732"/>
    <w:qFormat/>
    <w:uiPriority w:val="0"/>
    <w:pPr>
      <w:tabs>
        <w:tab w:val="left" w:pos="1622"/>
      </w:tabs>
      <w:spacing w:after="0"/>
      <w:ind w:left="1622" w:hanging="363"/>
    </w:pPr>
    <w:rPr>
      <w:rFonts w:eastAsia="MS Mincho"/>
      <w:szCs w:val="24"/>
      <w:lang w:eastAsia="en-GB"/>
    </w:rPr>
  </w:style>
  <w:style w:type="character" w:customStyle="1" w:styleId="732">
    <w:name w:val="Doc-text2_JK Char"/>
    <w:link w:val="731"/>
    <w:qFormat/>
    <w:uiPriority w:val="0"/>
    <w:rPr>
      <w:rFonts w:ascii="Times New Roman" w:hAnsi="Times New Roman" w:eastAsia="MS Mincho"/>
      <w:szCs w:val="24"/>
      <w:lang w:val="en-GB" w:eastAsia="en-GB"/>
    </w:rPr>
  </w:style>
  <w:style w:type="character" w:customStyle="1" w:styleId="733">
    <w:name w:val="Doc-title_JK Char"/>
    <w:link w:val="730"/>
    <w:qFormat/>
    <w:uiPriority w:val="0"/>
    <w:rPr>
      <w:rFonts w:ascii="Times New Roman" w:hAnsi="Times New Roman" w:eastAsia="MS Mincho"/>
      <w:color w:val="0000FF"/>
      <w:szCs w:val="24"/>
      <w:lang w:val="en-GB" w:eastAsia="en-GB"/>
    </w:rPr>
  </w:style>
  <w:style w:type="paragraph" w:customStyle="1" w:styleId="734">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5">
    <w:name w:val="Normal0"/>
    <w:qFormat/>
    <w:uiPriority w:val="0"/>
    <w:pPr>
      <w:jc w:val="center"/>
    </w:pPr>
    <w:rPr>
      <w:rFonts w:ascii="Times New Roman" w:hAnsi="Times New Roman" w:eastAsia="宋体" w:cs="Times New Roman"/>
      <w:lang w:val="en-US" w:eastAsia="en-US" w:bidi="ar-SA"/>
    </w:rPr>
  </w:style>
  <w:style w:type="paragraph" w:customStyle="1" w:styleId="736">
    <w:name w:val="Title 2"/>
    <w:basedOn w:val="735"/>
    <w:next w:val="69"/>
    <w:qFormat/>
    <w:uiPriority w:val="0"/>
    <w:pPr>
      <w:spacing w:before="120" w:after="120"/>
    </w:pPr>
    <w:rPr>
      <w:rFonts w:ascii="Book Antiqua" w:hAnsi="Book Antiqua"/>
      <w:b/>
    </w:rPr>
  </w:style>
  <w:style w:type="paragraph" w:customStyle="1" w:styleId="737">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38">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39">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0">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1">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2">
    <w:name w:val="样式 样式 标题 1标题 1 CharH1h1app heading 1l1Memo Heading 1h11h12... + ..."/>
    <w:basedOn w:val="741"/>
    <w:qFormat/>
    <w:uiPriority w:val="0"/>
  </w:style>
  <w:style w:type="paragraph" w:customStyle="1" w:styleId="743">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4">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5">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6">
    <w:name w:val="TJ"/>
    <w:basedOn w:val="1"/>
    <w:link w:val="747"/>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7">
    <w:name w:val="TJ Char"/>
    <w:link w:val="746"/>
    <w:qFormat/>
    <w:uiPriority w:val="0"/>
    <w:rPr>
      <w:rFonts w:ascii="Times New Roman" w:hAnsi="Times New Roman" w:eastAsia="Times New Roman"/>
      <w:b/>
      <w:sz w:val="24"/>
      <w:u w:val="single"/>
      <w:lang w:val="en-GB" w:eastAsia="ko-KR"/>
    </w:rPr>
  </w:style>
  <w:style w:type="paragraph" w:customStyle="1" w:styleId="748">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49">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0">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1">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2">
    <w:name w:val="Body Text Char2"/>
    <w:qFormat/>
    <w:locked/>
    <w:uiPriority w:val="0"/>
    <w:rPr>
      <w:sz w:val="24"/>
      <w:lang w:val="en-US" w:eastAsia="en-US"/>
    </w:rPr>
  </w:style>
  <w:style w:type="character" w:customStyle="1" w:styleId="753">
    <w:name w:val="Table_No Знак"/>
    <w:link w:val="610"/>
    <w:qFormat/>
    <w:locked/>
    <w:uiPriority w:val="0"/>
    <w:rPr>
      <w:rFonts w:ascii="Times New Roman" w:hAnsi="Times New Roman"/>
      <w:caps/>
      <w:lang w:val="en-GB" w:eastAsia="en-US"/>
    </w:rPr>
  </w:style>
  <w:style w:type="paragraph" w:customStyle="1" w:styleId="754">
    <w:name w:val="修订111"/>
    <w:hidden/>
    <w:semiHidden/>
    <w:qFormat/>
    <w:uiPriority w:val="99"/>
    <w:rPr>
      <w:rFonts w:ascii="Times New Roman" w:hAnsi="Times New Roman" w:eastAsia="Batang" w:cs="Times New Roman"/>
      <w:lang w:val="en-GB" w:eastAsia="en-US" w:bidi="ar-SA"/>
    </w:rPr>
  </w:style>
  <w:style w:type="paragraph" w:customStyle="1" w:styleId="755">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6">
    <w:name w:val="EmailDiscussion Char"/>
    <w:link w:val="757"/>
    <w:qFormat/>
    <w:locked/>
    <w:uiPriority w:val="0"/>
    <w:rPr>
      <w:rFonts w:ascii="Arial" w:hAnsi="Arial" w:eastAsia="MS Mincho" w:cs="Arial"/>
      <w:b/>
      <w:szCs w:val="24"/>
    </w:rPr>
  </w:style>
  <w:style w:type="paragraph" w:customStyle="1" w:styleId="757">
    <w:name w:val="EmailDiscussion"/>
    <w:basedOn w:val="1"/>
    <w:next w:val="1"/>
    <w:link w:val="756"/>
    <w:qFormat/>
    <w:uiPriority w:val="0"/>
    <w:pPr>
      <w:numPr>
        <w:ilvl w:val="0"/>
        <w:numId w:val="20"/>
      </w:numPr>
      <w:spacing w:before="40" w:after="0"/>
    </w:pPr>
    <w:rPr>
      <w:rFonts w:ascii="Arial" w:hAnsi="Arial" w:eastAsia="MS Mincho" w:cs="Arial"/>
      <w:b/>
      <w:szCs w:val="24"/>
      <w:lang w:val="fr-FR" w:eastAsia="fr-FR"/>
    </w:rPr>
  </w:style>
  <w:style w:type="paragraph" w:customStyle="1" w:styleId="758">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59">
    <w:name w:val="页眉 Char1"/>
    <w:basedOn w:val="76"/>
    <w:qFormat/>
    <w:uiPriority w:val="0"/>
    <w:rPr>
      <w:rFonts w:asciiTheme="minorHAnsi" w:hAnsiTheme="minorHAnsi" w:eastAsiaTheme="minorEastAsia" w:cstheme="minorBidi"/>
      <w:kern w:val="2"/>
      <w:sz w:val="18"/>
      <w:szCs w:val="18"/>
    </w:rPr>
  </w:style>
  <w:style w:type="character" w:customStyle="1" w:styleId="760">
    <w:name w:val="font11"/>
    <w:basedOn w:val="76"/>
    <w:qFormat/>
    <w:uiPriority w:val="0"/>
    <w:rPr>
      <w:rFonts w:hint="default" w:ascii="Arial" w:hAnsi="Arial" w:cs="Arial"/>
      <w:color w:val="000000"/>
      <w:sz w:val="18"/>
      <w:szCs w:val="18"/>
      <w:u w:val="none"/>
      <w:vertAlign w:val="superscript"/>
    </w:rPr>
  </w:style>
  <w:style w:type="character" w:customStyle="1" w:styleId="761">
    <w:name w:val="font31"/>
    <w:basedOn w:val="76"/>
    <w:qFormat/>
    <w:uiPriority w:val="0"/>
    <w:rPr>
      <w:rFonts w:hint="default" w:ascii="Arial" w:hAnsi="Arial" w:cs="Arial"/>
      <w:color w:val="000000"/>
      <w:sz w:val="18"/>
      <w:szCs w:val="18"/>
      <w:u w:val="none"/>
    </w:rPr>
  </w:style>
  <w:style w:type="character" w:customStyle="1" w:styleId="762">
    <w:name w:val="font21"/>
    <w:basedOn w:val="76"/>
    <w:qFormat/>
    <w:uiPriority w:val="0"/>
    <w:rPr>
      <w:rFonts w:hint="default" w:ascii="Arial" w:hAnsi="Arial" w:cs="Arial"/>
      <w:color w:val="000000"/>
      <w:sz w:val="18"/>
      <w:szCs w:val="18"/>
      <w:u w:val="none"/>
    </w:rPr>
  </w:style>
  <w:style w:type="character" w:customStyle="1" w:styleId="763">
    <w:name w:val="font01"/>
    <w:basedOn w:val="76"/>
    <w:qFormat/>
    <w:uiPriority w:val="0"/>
    <w:rPr>
      <w:rFonts w:hint="default" w:ascii="Arial" w:hAnsi="Arial" w:cs="Arial"/>
      <w:color w:val="000000"/>
      <w:sz w:val="18"/>
      <w:szCs w:val="18"/>
      <w:u w:val="none"/>
      <w:vertAlign w:val="superscript"/>
    </w:rPr>
  </w:style>
  <w:style w:type="character" w:customStyle="1" w:styleId="764">
    <w:name w:val="font51"/>
    <w:basedOn w:val="76"/>
    <w:qFormat/>
    <w:uiPriority w:val="0"/>
    <w:rPr>
      <w:rFonts w:hint="default" w:ascii="Arial" w:hAnsi="Arial" w:cs="Arial"/>
      <w:color w:val="000000"/>
      <w:sz w:val="21"/>
      <w:szCs w:val="21"/>
      <w:u w:val="none"/>
    </w:rPr>
  </w:style>
  <w:style w:type="character" w:customStyle="1" w:styleId="765">
    <w:name w:val="font41"/>
    <w:basedOn w:val="76"/>
    <w:qFormat/>
    <w:uiPriority w:val="0"/>
    <w:rPr>
      <w:rFonts w:hint="default" w:ascii="Arial" w:hAnsi="Arial" w:cs="Arial"/>
      <w:color w:val="000000"/>
      <w:sz w:val="18"/>
      <w:szCs w:val="18"/>
      <w:u w:val="none"/>
      <w:vertAlign w:val="superscript"/>
    </w:rPr>
  </w:style>
  <w:style w:type="table" w:customStyle="1" w:styleId="766">
    <w:name w:val="网格型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7">
    <w:name w:val="不明显参考2"/>
    <w:qFormat/>
    <w:uiPriority w:val="31"/>
    <w:rPr>
      <w:smallCaps/>
      <w:color w:val="5A5A5A"/>
    </w:rPr>
  </w:style>
  <w:style w:type="paragraph" w:customStyle="1" w:styleId="768">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69">
    <w:name w:val="网格型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2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3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4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5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6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7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8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9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5"/>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4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5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6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7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8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9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Style12"/>
    <w:basedOn w:val="71"/>
    <w:qFormat/>
    <w:uiPriority w:val="0"/>
    <w:rPr>
      <w:rFonts w:ascii="Times New Roman" w:hAnsi="Times New Roman" w:eastAsia="MS Mincho"/>
      <w:lang w:eastAsia="en-US"/>
    </w:rPr>
  </w:style>
  <w:style w:type="table" w:customStyle="1" w:styleId="802">
    <w:name w:val="Tabellengitternetz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3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4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5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6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7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8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9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2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6">
    <w:name w:val="明显强调21"/>
    <w:qFormat/>
    <w:uiPriority w:val="21"/>
    <w:rPr>
      <w:b/>
      <w:bCs/>
      <w:i/>
      <w:iCs/>
      <w:color w:val="4F81BD"/>
    </w:rPr>
  </w:style>
  <w:style w:type="table" w:customStyle="1" w:styleId="817">
    <w:name w:val="古典型 2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18">
    <w:name w:val="网格型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2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5"/>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2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314"/>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3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4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Classic 2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8">
    <w:name w:val="Table Grid7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7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4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5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6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2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3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网格型4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Classic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4">
    <w:name w:val="网格型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Classic 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7">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4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4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3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4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5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12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6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2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34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44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6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4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古典型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98">
    <w:name w:val="古典型 24"/>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99">
    <w:name w:val="网格型8"/>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6"/>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6"/>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1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15"/>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Classic 21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09">
    <w:name w:val="수정1"/>
    <w:hidden/>
    <w:semiHidden/>
    <w:qFormat/>
    <w:uiPriority w:val="0"/>
    <w:rPr>
      <w:rFonts w:ascii="Times New Roman" w:hAnsi="Times New Roman" w:eastAsia="Batang" w:cs="Times New Roman"/>
      <w:lang w:val="en-GB" w:eastAsia="en-US" w:bidi="ar-SA"/>
    </w:rPr>
  </w:style>
  <w:style w:type="character" w:customStyle="1" w:styleId="910">
    <w:name w:val="Heading 1 Char1"/>
    <w:qFormat/>
    <w:uiPriority w:val="0"/>
    <w:rPr>
      <w:rFonts w:ascii="Arial" w:hAnsi="Arial"/>
      <w:sz w:val="36"/>
      <w:lang w:val="en-GB" w:eastAsia="en-US"/>
    </w:rPr>
  </w:style>
  <w:style w:type="paragraph" w:customStyle="1" w:styleId="911">
    <w:name w:val="tac0"/>
    <w:basedOn w:val="1"/>
    <w:qFormat/>
    <w:uiPriority w:val="0"/>
    <w:pPr>
      <w:keepNext/>
      <w:spacing w:after="0"/>
      <w:jc w:val="center"/>
    </w:pPr>
    <w:rPr>
      <w:rFonts w:ascii="Arial" w:hAnsi="Arial" w:eastAsia="Calibri" w:cs="Arial"/>
      <w:lang w:val="fi-FI" w:eastAsia="fi-FI"/>
    </w:rPr>
  </w:style>
  <w:style w:type="paragraph" w:customStyle="1" w:styleId="912">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3">
    <w:name w:val="arial"/>
    <w:basedOn w:val="95"/>
    <w:qFormat/>
    <w:uiPriority w:val="0"/>
    <w:pPr>
      <w:overflowPunct w:val="0"/>
      <w:autoSpaceDE w:val="0"/>
      <w:autoSpaceDN w:val="0"/>
      <w:adjustRightInd w:val="0"/>
      <w:textAlignment w:val="baseline"/>
    </w:pPr>
    <w:rPr>
      <w:lang w:eastAsia="en-GB"/>
    </w:rPr>
  </w:style>
  <w:style w:type="table" w:customStyle="1" w:styleId="914">
    <w:name w:val="Table Grid17"/>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5"/>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2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3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4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5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6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7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8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9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2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54"/>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64"/>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414"/>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2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Style111"/>
    <w:basedOn w:val="71"/>
    <w:qFormat/>
    <w:uiPriority w:val="0"/>
    <w:rPr>
      <w:rFonts w:ascii="Times New Roman" w:hAnsi="Times New Roman" w:eastAsia="MS Mincho"/>
    </w:rPr>
  </w:style>
  <w:style w:type="table" w:customStyle="1" w:styleId="933">
    <w:name w:val="Table Grid84"/>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8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2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3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1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2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3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4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5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6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7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8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9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1241"/>
    <w:basedOn w:val="71"/>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55"/>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8"/>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22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32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5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6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71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2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3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4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5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4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76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3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3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6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4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4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5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6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41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0">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Grid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56"/>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79"/>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22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32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5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6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5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1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76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23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33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5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6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1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6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4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4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44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5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6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7">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Grid25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0">
    <w:name w:val="网格型3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21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316"/>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3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4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7">
    <w:name w:val="Table Grid57"/>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1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1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710"/>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27"/>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2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5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6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71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2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3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4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5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76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23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33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5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6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6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4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4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44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5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6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1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1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2">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Grid25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4">
    <w:name w:val="NMP Heading 1 Char2"/>
    <w:qFormat/>
    <w:uiPriority w:val="0"/>
    <w:rPr>
      <w:rFonts w:hint="default" w:ascii="Arial" w:hAnsi="Arial" w:cs="Arial"/>
      <w:sz w:val="36"/>
      <w:lang w:val="en-GB" w:eastAsia="en-US" w:bidi="ar-SA"/>
    </w:rPr>
  </w:style>
  <w:style w:type="table" w:customStyle="1" w:styleId="1095">
    <w:name w:val="古典型 26"/>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6"/>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6"/>
    <w:qFormat/>
    <w:uiPriority w:val="0"/>
  </w:style>
  <w:style w:type="character" w:customStyle="1" w:styleId="1128">
    <w:name w:val="search-word-mail"/>
    <w:qFormat/>
    <w:uiPriority w:val="0"/>
  </w:style>
  <w:style w:type="character" w:customStyle="1" w:styleId="1129">
    <w:name w:val="脚注文本 Char1"/>
    <w:basedOn w:val="76"/>
    <w:semiHidden/>
    <w:qFormat/>
    <w:uiPriority w:val="0"/>
    <w:rPr>
      <w:rFonts w:ascii="Times New Roman" w:hAnsi="Times New Roman" w:eastAsia="Times New Roman"/>
      <w:sz w:val="18"/>
      <w:szCs w:val="18"/>
      <w:lang w:val="en-GB" w:eastAsia="en-GB"/>
    </w:rPr>
  </w:style>
  <w:style w:type="character" w:customStyle="1" w:styleId="1130">
    <w:name w:val="word"/>
    <w:basedOn w:val="76"/>
    <w:qFormat/>
    <w:uiPriority w:val="0"/>
  </w:style>
  <w:style w:type="character" w:customStyle="1" w:styleId="1131">
    <w:name w:val="未处理的提及1"/>
    <w:basedOn w:val="76"/>
    <w:semiHidden/>
    <w:qFormat/>
    <w:uiPriority w:val="99"/>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99"/>
    <w:rPr>
      <w:rFonts w:ascii="Times New Roman" w:hAnsi="Times New Roman" w:eastAsia="宋体"/>
      <w:lang w:val="en-GB" w:eastAsia="en-US"/>
    </w:rPr>
  </w:style>
  <w:style w:type="character" w:customStyle="1" w:styleId="1134">
    <w:name w:val="Header Char1"/>
    <w:basedOn w:val="76"/>
    <w:semiHidden/>
    <w:qFormat/>
    <w:uiPriority w:val="0"/>
    <w:rPr>
      <w:rFonts w:ascii="Times New Roman" w:hAnsi="Times New Roman"/>
      <w:lang w:val="en-GB" w:eastAsia="en-US"/>
    </w:rPr>
  </w:style>
  <w:style w:type="character" w:customStyle="1" w:styleId="1135">
    <w:name w:val="Unresolved Mention4"/>
    <w:basedOn w:val="76"/>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eastAsia="en-US"/>
    </w:rPr>
  </w:style>
  <w:style w:type="table" w:customStyle="1" w:styleId="1171">
    <w:name w:val="Table Grid58"/>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eastAsia="en-US"/>
    </w:rPr>
  </w:style>
  <w:style w:type="table" w:customStyle="1" w:styleId="1195">
    <w:name w:val="Table Grid51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eastAsia="en-US"/>
    </w:rPr>
  </w:style>
  <w:style w:type="table" w:customStyle="1" w:styleId="1309">
    <w:name w:val="Tabellengitternetz1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eastAsia="en-US"/>
    </w:rPr>
  </w:style>
  <w:style w:type="table" w:customStyle="1" w:styleId="1450">
    <w:name w:val="Table Grid59"/>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eastAsia="en-US"/>
    </w:rPr>
  </w:style>
  <w:style w:type="table" w:customStyle="1" w:styleId="1474">
    <w:name w:val="Table Grid51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eastAsia="en-US"/>
    </w:rPr>
  </w:style>
  <w:style w:type="table" w:customStyle="1" w:styleId="1594">
    <w:name w:val="Tabellengitternetz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网格型10"/>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3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4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5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6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7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8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9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古典型 29"/>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Table Grid48"/>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1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2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3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4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5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6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7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8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9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Classic 219"/>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5">
    <w:name w:val="Table Grid12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Style15"/>
    <w:basedOn w:val="71"/>
    <w:qFormat/>
    <w:uiPriority w:val="0"/>
    <w:rPr>
      <w:rFonts w:ascii="Times New Roman" w:hAnsi="Times New Roman" w:eastAsia="MS Mincho"/>
      <w:lang w:eastAsia="en-US"/>
    </w:rPr>
  </w:style>
  <w:style w:type="table" w:customStyle="1" w:styleId="1738">
    <w:name w:val="Table Grid510"/>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67"/>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9"/>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1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2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3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4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5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6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7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8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9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12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1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110"/>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72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73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74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75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87"/>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Style114"/>
    <w:basedOn w:val="71"/>
    <w:qFormat/>
    <w:uiPriority w:val="0"/>
    <w:rPr>
      <w:rFonts w:ascii="Times New Roman" w:hAnsi="Times New Roman" w:eastAsia="MS Mincho"/>
      <w:lang w:eastAsia="en-US"/>
    </w:rPr>
  </w:style>
  <w:style w:type="table" w:customStyle="1" w:styleId="1762">
    <w:name w:val="Table Grid5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6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2210"/>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2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3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4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5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6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7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8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9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Classic 21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2">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12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2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82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1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2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3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4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5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6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7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8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9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1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3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3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6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4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5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6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83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4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1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2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3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4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5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6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7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8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9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41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24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114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古典型 2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6">
    <w:name w:val="古典型 2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7">
    <w:name w:val="Table Classic 21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8">
    <w:name w:val="网格型11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4"/>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2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3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4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5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6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7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8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9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1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5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1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2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3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4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5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6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7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8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9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Style123"/>
    <w:basedOn w:val="71"/>
    <w:qFormat/>
    <w:uiPriority w:val="0"/>
    <w:rPr>
      <w:rFonts w:ascii="Times New Roman" w:hAnsi="Times New Roman" w:eastAsia="MS Mincho"/>
      <w:lang w:eastAsia="en-US"/>
    </w:rPr>
  </w:style>
  <w:style w:type="table" w:customStyle="1" w:styleId="1882">
    <w:name w:val="Tabellengitternetz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2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3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4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5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6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7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8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9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2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6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古典型 23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7">
    <w:name w:val="网格型7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56"/>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4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Classic 213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7">
    <w:name w:val="Table Grid7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21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3113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71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72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3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74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75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5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76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243"/>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2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3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网格型4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Classic 22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3">
    <w:name w:val="网格型3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Classic 211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6">
    <w:name w:val="Table Grid9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1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2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3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4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5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6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7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8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9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41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22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0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14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23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33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5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6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1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2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3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4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5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6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7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8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9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41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3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5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16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4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4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4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5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4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1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14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古典型 21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7">
    <w:name w:val="古典型 24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8">
    <w:name w:val="网格型83"/>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6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6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1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1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Classic 214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8">
    <w:name w:val="网格型 11"/>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989">
    <w:name w:val="Table Grid17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5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12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4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64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4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2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Style1111"/>
    <w:basedOn w:val="71"/>
    <w:qFormat/>
    <w:uiPriority w:val="0"/>
    <w:rPr>
      <w:rFonts w:ascii="Times New Roman" w:hAnsi="Times New Roman" w:eastAsia="MS Mincho"/>
    </w:rPr>
  </w:style>
  <w:style w:type="table" w:customStyle="1" w:styleId="2008">
    <w:name w:val="Table Grid84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81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82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83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411"/>
    <w:basedOn w:val="71"/>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5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78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2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1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72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73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74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75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2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41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6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4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4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6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1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1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16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4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4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4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14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1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5">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6">
    <w:name w:val="Table Grid251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56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21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31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79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2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2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6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72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73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74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75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12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1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76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4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3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3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2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1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41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6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24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34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4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6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114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Grid25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古典型 251"/>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5">
    <w:name w:val="网格型3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4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1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316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网格型3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4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2">
    <w:name w:val="Table Grid57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1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1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710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27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2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71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72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73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74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75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76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14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3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3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4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6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11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41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6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24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34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44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6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4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7">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Table Grid25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6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70">
    <w:name w:val="Table Grid18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3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4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6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1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171"/>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16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16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Classic 2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89">
    <w:name w:val="无格式表格 411"/>
    <w:basedOn w:val="71"/>
    <w:qFormat/>
    <w:uiPriority w:val="44"/>
    <w:rPr>
      <w:rFonts w:ascii="Times New Roman" w:hAnsi="Times New Roman" w:eastAsia="宋体"/>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190">
    <w:name w:val="典雅型1"/>
    <w:basedOn w:val="71"/>
    <w:semiHidden/>
    <w:qFormat/>
    <w:uiPriority w:val="0"/>
    <w:pPr>
      <w:spacing w:after="180" w:line="259" w:lineRule="auto"/>
    </w:pPr>
    <w:rPr>
      <w:rFonts w:ascii="Times New Roman" w:hAnsi="Times New Roman" w:eastAsia="宋体"/>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191">
    <w:name w:val="Table Grid1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1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2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3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4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5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6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7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8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9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古典型 2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6">
    <w:name w:val="Table Grid4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Classic 21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2">
    <w:name w:val="Table Grid1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Style131"/>
    <w:basedOn w:val="71"/>
    <w:qFormat/>
    <w:uiPriority w:val="0"/>
    <w:rPr>
      <w:rFonts w:ascii="Times New Roman" w:hAnsi="Times New Roman" w:eastAsia="MS Mincho"/>
      <w:lang w:eastAsia="en-US"/>
    </w:rPr>
  </w:style>
  <w:style w:type="table" w:customStyle="1" w:styleId="2225">
    <w:name w:val="Table Grid58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65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71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15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2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3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4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5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6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7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8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9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2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71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72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73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74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5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85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Style1121"/>
    <w:basedOn w:val="71"/>
    <w:qFormat/>
    <w:uiPriority w:val="0"/>
    <w:rPr>
      <w:rFonts w:ascii="Times New Roman" w:hAnsi="Times New Roman" w:eastAsia="MS Mincho"/>
      <w:lang w:eastAsia="en-US"/>
    </w:rPr>
  </w:style>
  <w:style w:type="table" w:customStyle="1" w:styleId="2249">
    <w:name w:val="Table Grid5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76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Classic 21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64">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81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22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2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5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6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82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3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113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16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6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83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24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14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古典型 2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28">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29">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0">
    <w:name w:val="网格型2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2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3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2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3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4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5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6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7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8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9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11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11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2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1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5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21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31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3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4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Style1211"/>
    <w:basedOn w:val="71"/>
    <w:qFormat/>
    <w:uiPriority w:val="0"/>
    <w:rPr>
      <w:rFonts w:ascii="Times New Roman" w:hAnsi="Times New Roman" w:eastAsia="MS Mincho"/>
      <w:lang w:eastAsia="en-US"/>
    </w:rPr>
  </w:style>
  <w:style w:type="table" w:customStyle="1" w:styleId="2363">
    <w:name w:val="Tabellengitternetz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1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1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2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6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古典型 23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8">
    <w:name w:val="网格型7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25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3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网格型4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4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Classic 213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88">
    <w:name w:val="Table Grid7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71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2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73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74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75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76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4">
    <w:name w:val="网格型3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7">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1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2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3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4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5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6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7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8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9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2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3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1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2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3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4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5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6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7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8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9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23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2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34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8">
    <w:name w:val="古典型 24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9">
    <w:name w:val="网格型81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36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3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4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1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1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Classic 214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9">
    <w:name w:val="网格型9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0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3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4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5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6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7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8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9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古典型 2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5">
    <w:name w:val="Table Grid47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11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2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3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4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5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6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7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8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9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Classic 21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1">
    <w:name w:val="Table Grid12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Style141"/>
    <w:basedOn w:val="71"/>
    <w:qFormat/>
    <w:uiPriority w:val="0"/>
    <w:rPr>
      <w:rFonts w:ascii="Times New Roman" w:hAnsi="Times New Roman" w:eastAsia="MS Mincho"/>
      <w:lang w:eastAsia="en-US"/>
    </w:rPr>
  </w:style>
  <w:style w:type="table" w:customStyle="1" w:styleId="2504">
    <w:name w:val="Table Grid59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66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71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41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12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1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718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72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3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74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75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86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Style1131"/>
    <w:basedOn w:val="71"/>
    <w:qFormat/>
    <w:uiPriority w:val="0"/>
    <w:rPr>
      <w:rFonts w:ascii="Times New Roman" w:hAnsi="Times New Roman" w:eastAsia="MS Mincho"/>
      <w:lang w:eastAsia="en-US"/>
    </w:rPr>
  </w:style>
  <w:style w:type="table" w:customStyle="1" w:styleId="2528">
    <w:name w:val="Table Grid5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76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1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2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3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4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5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6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7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8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9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Classic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5">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Classic 21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81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11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1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2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3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4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5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6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7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8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9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41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122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12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4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5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6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82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1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1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2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3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4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5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6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7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8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9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41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23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113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16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44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5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6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83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1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2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3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4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5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6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7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8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9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41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124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1114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古典型 2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2">
    <w:name w:val="古典型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3">
    <w:name w:val="Table Classic 21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614">
    <w:name w:val="Revision"/>
    <w:hidden/>
    <w:semiHidden/>
    <w:qFormat/>
    <w:uiPriority w:val="99"/>
    <w:rPr>
      <w:rFonts w:ascii="Times New Roman" w:hAnsi="Times New Roman" w:eastAsia="宋体" w:cs="Times New Roman"/>
      <w:lang w:val="en-GB" w:eastAsia="en-US" w:bidi="ar-SA"/>
    </w:rPr>
  </w:style>
  <w:style w:type="character" w:customStyle="1" w:styleId="2615">
    <w:name w:val="Subtle Reference"/>
    <w:qFormat/>
    <w:uiPriority w:val="31"/>
    <w:rPr>
      <w:smallCaps/>
      <w:color w:val="5A5A5A"/>
    </w:rPr>
  </w:style>
  <w:style w:type="paragraph" w:customStyle="1" w:styleId="2616">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617">
    <w:name w:val="Intense Emphasis"/>
    <w:qFormat/>
    <w:uiPriority w:val="21"/>
    <w:rPr>
      <w:b/>
      <w:bCs/>
      <w:i/>
      <w:iCs/>
      <w:color w:val="4F81BD"/>
    </w:rPr>
  </w:style>
  <w:style w:type="paragraph" w:customStyle="1" w:styleId="2618">
    <w:name w:val="修订4"/>
    <w:hidden/>
    <w:semiHidden/>
    <w:qFormat/>
    <w:uiPriority w:val="0"/>
    <w:rPr>
      <w:rFonts w:ascii="Times New Roman" w:hAnsi="Times New Roman" w:eastAsia="Batang" w:cs="Times New Roman"/>
      <w:lang w:val="en-GB" w:eastAsia="en-US" w:bidi="ar-SA"/>
    </w:rPr>
  </w:style>
  <w:style w:type="table" w:customStyle="1" w:styleId="2619">
    <w:name w:val="Tabellenraster1"/>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21">
    <w:name w:val="Unresolved Mention5"/>
    <w:basedOn w:val="76"/>
    <w:qFormat/>
    <w:uiPriority w:val="99"/>
    <w:rPr>
      <w:color w:val="605E5C"/>
      <w:shd w:val="clear" w:color="auto" w:fill="E1DFDD"/>
    </w:rPr>
  </w:style>
  <w:style w:type="table" w:customStyle="1" w:styleId="2622">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23">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1">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2">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1">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2">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1">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2">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4">
    <w:name w:val="网格型 13"/>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55">
    <w:name w:val="Table Grid78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71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72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73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4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75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76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3">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4">
    <w:name w:val="Table Grid79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71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72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73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74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5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76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2">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3">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4">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5">
    <w:name w:val="Table Grid710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71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2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73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74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75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6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3">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4">
    <w:name w:val="古典型 26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5">
    <w:name w:val="Table Classic 216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686">
    <w:name w:val="11 BodyText Char"/>
    <w:link w:val="310"/>
    <w:qFormat/>
    <w:locked/>
    <w:uiPriority w:val="99"/>
    <w:rPr>
      <w:rFonts w:ascii="Arial" w:hAnsi="Arial" w:eastAsia="宋体"/>
      <w:lang w:eastAsia="en-GB"/>
    </w:rPr>
  </w:style>
  <w:style w:type="paragraph" w:customStyle="1" w:styleId="2687">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8">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9">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690">
    <w:name w:val="参考文献"/>
    <w:basedOn w:val="1"/>
    <w:qFormat/>
    <w:uiPriority w:val="99"/>
    <w:pPr>
      <w:keepLines/>
      <w:numPr>
        <w:ilvl w:val="0"/>
        <w:numId w:val="22"/>
      </w:numPr>
      <w:autoSpaceDN w:val="0"/>
      <w:spacing w:after="0"/>
    </w:pPr>
    <w:rPr>
      <w:rFonts w:eastAsia="MS Mincho"/>
    </w:rPr>
  </w:style>
  <w:style w:type="character" w:customStyle="1" w:styleId="2691">
    <w:name w:val="3GPP 正文 Char"/>
    <w:link w:val="2692"/>
    <w:qFormat/>
    <w:locked/>
    <w:uiPriority w:val="0"/>
    <w:rPr>
      <w:rFonts w:ascii="Times New Roman" w:hAnsi="Times New Roman"/>
      <w:lang w:val="en-GB" w:eastAsia="ja-JP"/>
    </w:rPr>
  </w:style>
  <w:style w:type="paragraph" w:customStyle="1" w:styleId="2692">
    <w:name w:val="3GPP 正文"/>
    <w:basedOn w:val="1"/>
    <w:link w:val="2691"/>
    <w:qFormat/>
    <w:uiPriority w:val="0"/>
    <w:pPr>
      <w:autoSpaceDN w:val="0"/>
    </w:pPr>
    <w:rPr>
      <w:lang w:eastAsia="ja-JP"/>
    </w:rPr>
  </w:style>
  <w:style w:type="paragraph" w:customStyle="1" w:styleId="2693">
    <w:name w:val="00 BodyText"/>
    <w:basedOn w:val="1"/>
    <w:qFormat/>
    <w:uiPriority w:val="99"/>
    <w:pPr>
      <w:autoSpaceDN w:val="0"/>
      <w:spacing w:after="220"/>
    </w:pPr>
    <w:rPr>
      <w:rFonts w:ascii="Arial" w:hAnsi="Arial" w:eastAsia="Malgun Gothic"/>
      <w:sz w:val="22"/>
      <w:lang w:val="en-US"/>
    </w:rPr>
  </w:style>
  <w:style w:type="paragraph" w:customStyle="1" w:styleId="2694">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695">
    <w:name w:val="??? 2"/>
    <w:basedOn w:val="2694"/>
    <w:next w:val="2694"/>
    <w:qFormat/>
    <w:uiPriority w:val="99"/>
    <w:pPr>
      <w:keepNext/>
    </w:pPr>
    <w:rPr>
      <w:rFonts w:ascii="Arial" w:hAnsi="Arial"/>
      <w:b/>
      <w:sz w:val="24"/>
    </w:rPr>
  </w:style>
  <w:style w:type="paragraph" w:customStyle="1" w:styleId="2696">
    <w:name w:val="Norma"/>
    <w:basedOn w:val="3"/>
    <w:qFormat/>
    <w:uiPriority w:val="99"/>
    <w:pPr>
      <w:overflowPunct w:val="0"/>
      <w:autoSpaceDE w:val="0"/>
      <w:autoSpaceDN w:val="0"/>
      <w:adjustRightInd w:val="0"/>
    </w:pPr>
    <w:rPr>
      <w:rFonts w:eastAsia="Malgun Gothic"/>
      <w:szCs w:val="36"/>
      <w:lang w:eastAsia="sv-SE"/>
    </w:rPr>
  </w:style>
  <w:style w:type="paragraph" w:customStyle="1" w:styleId="269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698">
    <w:name w:val="AL"/>
    <w:basedOn w:val="95"/>
    <w:qFormat/>
    <w:uiPriority w:val="99"/>
    <w:pPr>
      <w:overflowPunct w:val="0"/>
      <w:autoSpaceDE w:val="0"/>
      <w:autoSpaceDN w:val="0"/>
      <w:adjustRightInd w:val="0"/>
    </w:pPr>
    <w:rPr>
      <w:rFonts w:eastAsia="Malgun Gothic" w:cs="Arial"/>
      <w:szCs w:val="18"/>
    </w:rPr>
  </w:style>
  <w:style w:type="paragraph" w:customStyle="1" w:styleId="269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00">
    <w:name w:val="BodyBest Char"/>
    <w:link w:val="2701"/>
    <w:qFormat/>
    <w:locked/>
    <w:uiPriority w:val="0"/>
    <w:rPr>
      <w:rFonts w:ascii="Arial" w:hAnsi="Arial" w:eastAsia="MS Mincho" w:cs="Arial"/>
    </w:rPr>
  </w:style>
  <w:style w:type="paragraph" w:customStyle="1" w:styleId="2701">
    <w:name w:val="BodyBest"/>
    <w:basedOn w:val="1"/>
    <w:link w:val="2700"/>
    <w:qFormat/>
    <w:uiPriority w:val="0"/>
    <w:pPr>
      <w:autoSpaceDN w:val="0"/>
      <w:spacing w:before="240" w:after="0"/>
      <w:ind w:left="540"/>
      <w:jc w:val="both"/>
    </w:pPr>
    <w:rPr>
      <w:rFonts w:ascii="Arial" w:hAnsi="Arial" w:eastAsia="MS Mincho" w:cs="Arial"/>
      <w:lang w:val="en-US" w:eastAsia="zh-CN"/>
    </w:rPr>
  </w:style>
  <w:style w:type="paragraph" w:customStyle="1" w:styleId="2702">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703">
    <w:name w:val="IvD Instructiontext Char"/>
    <w:link w:val="2704"/>
    <w:qFormat/>
    <w:locked/>
    <w:uiPriority w:val="99"/>
    <w:rPr>
      <w:rFonts w:ascii="Arial" w:hAnsi="Arial" w:eastAsia="Malgun Gothic" w:cs="Arial"/>
      <w:i/>
      <w:color w:val="7F7F7F"/>
      <w:spacing w:val="2"/>
      <w:sz w:val="18"/>
      <w:szCs w:val="18"/>
    </w:rPr>
  </w:style>
  <w:style w:type="paragraph" w:customStyle="1" w:styleId="2704">
    <w:name w:val="IvD Instructiontext"/>
    <w:basedOn w:val="38"/>
    <w:link w:val="2703"/>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en-US" w:eastAsia="zh-CN"/>
    </w:rPr>
  </w:style>
  <w:style w:type="character" w:customStyle="1" w:styleId="2705">
    <w:name w:val="IvD bodytext Char"/>
    <w:link w:val="2706"/>
    <w:qFormat/>
    <w:locked/>
    <w:uiPriority w:val="0"/>
    <w:rPr>
      <w:rFonts w:ascii="Arial" w:hAnsi="Arial" w:eastAsia="Malgun Gothic" w:cs="Arial"/>
      <w:spacing w:val="2"/>
    </w:rPr>
  </w:style>
  <w:style w:type="paragraph" w:customStyle="1" w:styleId="2706">
    <w:name w:val="IvD bodytext"/>
    <w:basedOn w:val="38"/>
    <w:link w:val="2705"/>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en-US" w:eastAsia="zh-CN"/>
    </w:rPr>
  </w:style>
  <w:style w:type="paragraph" w:customStyle="1" w:styleId="2707">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708">
    <w:name w:val="B1 (文字)"/>
    <w:qFormat/>
    <w:uiPriority w:val="0"/>
    <w:rPr>
      <w:lang w:val="en-GB" w:eastAsia="ja-JP" w:bidi="ar-SA"/>
    </w:rPr>
  </w:style>
  <w:style w:type="character" w:customStyle="1" w:styleId="2709">
    <w:name w:val="_tgc"/>
    <w:qFormat/>
    <w:uiPriority w:val="0"/>
  </w:style>
  <w:style w:type="character" w:customStyle="1" w:styleId="2710">
    <w:name w:val="Underrubrik2 Char3"/>
    <w:qFormat/>
    <w:uiPriority w:val="0"/>
    <w:rPr>
      <w:rFonts w:hint="default" w:ascii="Arial" w:hAnsi="Arial" w:cs="Arial"/>
      <w:sz w:val="28"/>
      <w:lang w:val="en-GB" w:eastAsia="en-US"/>
    </w:rPr>
  </w:style>
  <w:style w:type="table" w:customStyle="1" w:styleId="2711">
    <w:name w:val="Table Classic 23"/>
    <w:basedOn w:val="71"/>
    <w:semiHidden/>
    <w:qFormat/>
    <w:uiPriority w:val="0"/>
    <w:pPr>
      <w:spacing w:after="180"/>
    </w:pPr>
    <w:rPr>
      <w:rFonts w:ascii="Times New Roman" w:hAnsi="Times New Roman"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网格型1121"/>
    <w:basedOn w:val="71"/>
    <w:qFormat/>
    <w:uiPriority w:val="0"/>
    <w:rPr>
      <w:rFonts w:eastAsia="宋体"/>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E579-67A2-48FD-A925-DB24C283AD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272</Pages>
  <Words>35642</Words>
  <Characters>203161</Characters>
  <Lines>1693</Lines>
  <Paragraphs>476</Paragraphs>
  <TotalTime>0</TotalTime>
  <ScaleCrop>false</ScaleCrop>
  <LinksUpToDate>false</LinksUpToDate>
  <CharactersWithSpaces>238327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2411-12-31T15:59:00Z</cp:lastPrinted>
  <dcterms:modified xsi:type="dcterms:W3CDTF">2024-05-13T08:35:58Z</dcterms:modified>
  <dc:title>MTG_TITLE</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FCCD73EF464B47578F517FDB518D2347</vt:lpwstr>
  </property>
</Properties>
</file>